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076E439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F3428D">
        <w:rPr>
          <w:rFonts w:cs="Arial"/>
          <w:b/>
          <w:noProof/>
          <w:sz w:val="24"/>
        </w:rPr>
        <w:t>1084</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D99A1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3428D">
        <w:rPr>
          <w:rFonts w:ascii="Arial" w:hAnsi="Arial" w:cs="Arial"/>
          <w:b/>
        </w:rPr>
        <w:t xml:space="preserve">new </w:t>
      </w:r>
      <w:r w:rsidR="00065082">
        <w:rPr>
          <w:rFonts w:ascii="Arial" w:hAnsi="Arial" w:cs="Arial"/>
          <w:b/>
        </w:rPr>
        <w:t xml:space="preserve">solution </w:t>
      </w:r>
      <w:r w:rsidR="00F3428D">
        <w:rPr>
          <w:rFonts w:ascii="Arial" w:hAnsi="Arial" w:cs="Arial"/>
          <w:b/>
        </w:rPr>
        <w:t xml:space="preserve">(WT5) </w:t>
      </w:r>
      <w:r w:rsidR="00065082" w:rsidRPr="00065082">
        <w:rPr>
          <w:rFonts w:ascii="Arial" w:hAnsi="Arial" w:cs="Arial"/>
          <w:b/>
        </w:rPr>
        <w:t>for supporting offload policies to match more granular sets of UE(s</w:t>
      </w:r>
      <w:r w:rsidR="00F3428D">
        <w:rPr>
          <w:rFonts w:ascii="Arial" w:hAnsi="Arial" w:cs="Arial"/>
          <w:b/>
        </w:rPr>
        <w:t>)</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79AE66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575718">
        <w:rPr>
          <w:rFonts w:ascii="Arial" w:hAnsi="Arial" w:cs="Arial"/>
          <w:b/>
        </w:rPr>
        <w:t>11</w:t>
      </w:r>
    </w:p>
    <w:p w14:paraId="713A04D7" w14:textId="629FA74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FS_EDGE_Ph2</w:t>
      </w:r>
      <w:r>
        <w:rPr>
          <w:rFonts w:ascii="Arial" w:hAnsi="Arial" w:cs="Arial"/>
          <w:b/>
        </w:rPr>
        <w:t>/ Rel-1</w:t>
      </w:r>
      <w:r w:rsidR="00974A70">
        <w:rPr>
          <w:rFonts w:ascii="Arial" w:hAnsi="Arial" w:cs="Arial"/>
          <w:b/>
        </w:rPr>
        <w:t>8</w:t>
      </w:r>
    </w:p>
    <w:p w14:paraId="59D8A9FC" w14:textId="10B1FD5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3428D">
        <w:rPr>
          <w:rFonts w:ascii="Arial" w:hAnsi="Arial" w:cs="Arial"/>
          <w:b/>
        </w:rPr>
        <w:t>new solution (WT5) f</w:t>
      </w:r>
      <w:r w:rsidR="00F3428D" w:rsidRPr="00065082">
        <w:rPr>
          <w:rFonts w:ascii="Arial" w:hAnsi="Arial" w:cs="Arial"/>
          <w:b/>
        </w:rPr>
        <w:t>or supporting offload policies to match more granular sets of UE(s</w:t>
      </w:r>
      <w:r w:rsidR="00F3428D">
        <w:rPr>
          <w:rFonts w:ascii="Arial" w:hAnsi="Arial" w:cs="Arial"/>
          <w:b/>
        </w:rPr>
        <w:t>)</w:t>
      </w:r>
    </w:p>
    <w:p w14:paraId="67FE0861" w14:textId="1E8E25F6" w:rsidR="0073440A" w:rsidRDefault="0073440A" w:rsidP="00E80FBF">
      <w:pPr>
        <w:pStyle w:val="Heading1"/>
        <w:numPr>
          <w:ilvl w:val="0"/>
          <w:numId w:val="46"/>
        </w:numPr>
      </w:pPr>
      <w:r>
        <w:t>Discussion</w:t>
      </w:r>
    </w:p>
    <w:p w14:paraId="3C6F8D57" w14:textId="24DCD4CE" w:rsidR="00E80FBF" w:rsidRPr="00E80FBF" w:rsidRDefault="00E80FBF" w:rsidP="00E80FBF">
      <w:r>
        <w:t xml:space="preserve">The </w:t>
      </w:r>
      <w:r w:rsidR="00575718">
        <w:rPr>
          <w:rFonts w:ascii="Arial" w:hAnsi="Arial" w:cs="Arial"/>
          <w:b/>
          <w:bCs/>
          <w:color w:val="auto"/>
          <w:kern w:val="24"/>
          <w:sz w:val="18"/>
          <w:szCs w:val="18"/>
        </w:rPr>
        <w:t xml:space="preserve">FS_EDGE_Ph2 </w:t>
      </w:r>
      <w:r>
        <w:t>SID contains</w:t>
      </w:r>
    </w:p>
    <w:p w14:paraId="1DF60292" w14:textId="77777777" w:rsidR="00575718" w:rsidRDefault="00575718" w:rsidP="00575718">
      <w:pPr>
        <w:pStyle w:val="B1"/>
        <w:ind w:left="1134" w:hanging="850"/>
      </w:pPr>
      <w:r>
        <w:t>WT</w:t>
      </w:r>
      <w:r w:rsidRPr="008D3736">
        <w:t>5)</w:t>
      </w:r>
      <w:r w:rsidRPr="008D3736">
        <w:tab/>
      </w:r>
      <w:r>
        <w:t>Investigate the potential need and solutions for s</w:t>
      </w:r>
      <w:r w:rsidRPr="008D3736">
        <w:t xml:space="preserve">upporting offload policies to </w:t>
      </w:r>
      <w:r w:rsidRPr="00182EA9">
        <w:rPr>
          <w:highlight w:val="yellow"/>
        </w:rPr>
        <w:t>match more granular sets of UE(s)</w:t>
      </w:r>
      <w:r>
        <w:t xml:space="preserve"> without exposing operator-internal configurations to 3rd party AFs</w:t>
      </w:r>
      <w:r w:rsidRPr="008D3736">
        <w:t>.</w:t>
      </w:r>
    </w:p>
    <w:p w14:paraId="7F61F776" w14:textId="2DEFB906" w:rsidR="0095012E" w:rsidRPr="001F137D" w:rsidRDefault="0095012E" w:rsidP="0095012E">
      <w:r w:rsidRPr="001F137D">
        <w:t>TS 23.503 defines that a PCF can use information on Subscriber category and on allowed services for the user to define user related policies. These policies may then be sent to AMF and /or to SMF (for PDU Session related policies) but do not contain information on Subscriber category and on allowed services for the user any more.</w:t>
      </w:r>
    </w:p>
    <w:p w14:paraId="6C5F5503" w14:textId="3300BC5D" w:rsidR="0095012E" w:rsidRPr="001F137D" w:rsidRDefault="0095012E" w:rsidP="0095012E">
      <w:r w:rsidRPr="001F137D">
        <w:t xml:space="preserve">TS 23.503 </w:t>
      </w:r>
      <w:r w:rsidR="00EF37C1">
        <w:t xml:space="preserve">(from R15 on) </w:t>
      </w:r>
      <w:r w:rsidRPr="001F137D">
        <w:t>defines</w:t>
      </w:r>
    </w:p>
    <w:p w14:paraId="204D4AB4" w14:textId="77777777" w:rsidR="0095012E" w:rsidRPr="004F3231" w:rsidRDefault="0095012E" w:rsidP="0095012E">
      <w:pPr>
        <w:ind w:left="1298"/>
      </w:pPr>
      <w:r w:rsidRPr="004F3231">
        <w:rPr>
          <w:b/>
          <w:bCs/>
        </w:rPr>
        <w:t>Subscriber category:</w:t>
      </w:r>
      <w:r w:rsidRPr="004F3231">
        <w:t xml:space="preserve"> is a means to group the subscribers into different classes, e.g. gold user, silver user and bronze user.</w:t>
      </w:r>
    </w:p>
    <w:p w14:paraId="5037A38C" w14:textId="77777777" w:rsidR="0095012E" w:rsidRPr="004F3231" w:rsidRDefault="0095012E" w:rsidP="0095012E">
      <w:pPr>
        <w:ind w:left="1298"/>
      </w:pPr>
    </w:p>
    <w:p w14:paraId="018A08A1" w14:textId="77777777" w:rsidR="0095012E" w:rsidRPr="004F3231" w:rsidRDefault="0095012E" w:rsidP="0095012E">
      <w:pPr>
        <w:ind w:left="1298"/>
      </w:pPr>
      <w:r w:rsidRPr="004F3231">
        <w:t xml:space="preserve">The policy control subscription profile information provided by the UDR during the UE Policy Association Establishment procedure using </w:t>
      </w:r>
      <w:proofErr w:type="spellStart"/>
      <w:r w:rsidRPr="004F3231">
        <w:t>Nudr</w:t>
      </w:r>
      <w:proofErr w:type="spellEnd"/>
      <w:r w:rsidRPr="004F3231">
        <w:t xml:space="preserve"> service for Data Set "Policy Data" and Data Subset "UE context policy control data" is described in Table 6.2-1:</w:t>
      </w:r>
    </w:p>
    <w:p w14:paraId="2779C901" w14:textId="77777777" w:rsidR="0095012E" w:rsidRPr="004F3231" w:rsidRDefault="0095012E" w:rsidP="0095012E">
      <w:pPr>
        <w:ind w:left="1298"/>
      </w:pPr>
    </w:p>
    <w:p w14:paraId="0620EDE8" w14:textId="77777777" w:rsidR="0095012E" w:rsidRPr="004F3231" w:rsidRDefault="0095012E" w:rsidP="0095012E">
      <w:pPr>
        <w:pStyle w:val="TH"/>
        <w:ind w:left="1298"/>
        <w:rPr>
          <w:lang w:val="x-none"/>
        </w:rPr>
      </w:pPr>
      <w:r w:rsidRPr="004F3231">
        <w:rPr>
          <w:lang w:val="x-none"/>
        </w:rPr>
        <w:t>Ta</w:t>
      </w:r>
      <w:r w:rsidRPr="004F3231">
        <w:rPr>
          <w:lang w:val="en-US"/>
        </w:rPr>
        <w:t>b</w:t>
      </w:r>
      <w:r w:rsidRPr="004F3231">
        <w:rPr>
          <w:lang w:val="x-none"/>
        </w:rPr>
        <w:t>le 6.2-</w:t>
      </w:r>
      <w:r w:rsidRPr="004F3231">
        <w:rPr>
          <w:lang w:val="en-US"/>
        </w:rPr>
        <w:t>1</w:t>
      </w:r>
      <w:r w:rsidRPr="004F3231">
        <w:rPr>
          <w:lang w:val="x-none"/>
        </w:rPr>
        <w:t>: UE context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134"/>
      </w:tblGrid>
      <w:tr w:rsidR="0095012E" w:rsidRPr="004F3231" w14:paraId="37BC7DBC"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538149"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939EDA" w14:textId="77777777" w:rsidR="0095012E" w:rsidRPr="004F3231" w:rsidRDefault="0095012E" w:rsidP="001B5B1B">
            <w:pPr>
              <w:pStyle w:val="TAH"/>
              <w:rPr>
                <w:lang w:val="x-none"/>
              </w:rPr>
            </w:pPr>
            <w:r w:rsidRPr="004F3231">
              <w:rPr>
                <w:lang w:val="x-none"/>
              </w:rPr>
              <w:t>Description</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4204BD" w14:textId="77777777" w:rsidR="0095012E" w:rsidRPr="004F3231" w:rsidRDefault="0095012E" w:rsidP="001B5B1B">
            <w:pPr>
              <w:pStyle w:val="TAH"/>
              <w:rPr>
                <w:lang w:val="x-none"/>
              </w:rPr>
            </w:pPr>
            <w:r w:rsidRPr="004F3231">
              <w:rPr>
                <w:lang w:val="x-none"/>
              </w:rPr>
              <w:t>Category</w:t>
            </w:r>
          </w:p>
        </w:tc>
      </w:tr>
      <w:tr w:rsidR="0095012E" w:rsidRPr="004F3231" w14:paraId="52607BFC"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305C2E" w14:textId="77777777" w:rsidR="0095012E" w:rsidRPr="004F3231" w:rsidRDefault="0095012E" w:rsidP="001B5B1B">
            <w:pPr>
              <w:pStyle w:val="TAL"/>
              <w:rPr>
                <w:lang w:val="x-none"/>
              </w:rPr>
            </w:pPr>
            <w:r w:rsidRPr="004F3231">
              <w:rPr>
                <w:lang w:val="x-none"/>
              </w:rPr>
              <w:t>Subscriber categories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3B4D241B" w14:textId="77777777" w:rsidR="0095012E" w:rsidRPr="004F3231" w:rsidRDefault="0095012E" w:rsidP="001B5B1B">
            <w:pPr>
              <w:pStyle w:val="TAL"/>
              <w:rPr>
                <w:lang w:val="x-none"/>
              </w:rPr>
            </w:pPr>
            <w:r w:rsidRPr="004F3231">
              <w:rPr>
                <w:lang w:val="x-none"/>
              </w:rPr>
              <w:t>List of category identifiers associated with the subscriber</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6F0005" w14:textId="77777777" w:rsidR="0095012E" w:rsidRPr="004F3231" w:rsidRDefault="0095012E" w:rsidP="001B5B1B">
            <w:pPr>
              <w:pStyle w:val="TAL"/>
              <w:rPr>
                <w:lang w:val="x-none"/>
              </w:rPr>
            </w:pPr>
            <w:r w:rsidRPr="004F3231">
              <w:rPr>
                <w:lang w:val="x-none"/>
              </w:rPr>
              <w:t>Optional</w:t>
            </w:r>
          </w:p>
        </w:tc>
      </w:tr>
    </w:tbl>
    <w:p w14:paraId="5A8146EA" w14:textId="77777777" w:rsidR="0095012E" w:rsidRPr="0095012E" w:rsidRDefault="0095012E" w:rsidP="0095012E">
      <w:pPr>
        <w:ind w:left="1298"/>
        <w:rPr>
          <w:rFonts w:ascii="Calibri" w:eastAsia="Calibri" w:hAnsi="Calibri" w:cs="Calibri"/>
          <w:szCs w:val="22"/>
        </w:rPr>
      </w:pPr>
    </w:p>
    <w:p w14:paraId="2C8A6D14" w14:textId="77777777" w:rsidR="0095012E" w:rsidRPr="004F3231" w:rsidRDefault="0095012E" w:rsidP="0095012E">
      <w:pPr>
        <w:pStyle w:val="TH"/>
        <w:ind w:left="1298"/>
        <w:rPr>
          <w:lang w:val="x-none"/>
        </w:rPr>
      </w:pPr>
      <w:r w:rsidRPr="004F3231">
        <w:rPr>
          <w:lang w:val="x-none"/>
        </w:rPr>
        <w:t>Table 6.2-</w:t>
      </w:r>
      <w:r w:rsidRPr="004F3231">
        <w:rPr>
          <w:lang w:val="en-US"/>
        </w:rPr>
        <w:t>2</w:t>
      </w:r>
      <w:r w:rsidRPr="004F3231">
        <w:rPr>
          <w:lang w:val="x-none"/>
        </w:rPr>
        <w:t>: PDU Session policy control subscription information</w:t>
      </w:r>
    </w:p>
    <w:tbl>
      <w:tblPr>
        <w:tblW w:w="0" w:type="auto"/>
        <w:tblInd w:w="1298" w:type="dxa"/>
        <w:tblCellMar>
          <w:left w:w="0" w:type="dxa"/>
          <w:right w:w="0" w:type="dxa"/>
        </w:tblCellMar>
        <w:tblLook w:val="04A0" w:firstRow="1" w:lastRow="0" w:firstColumn="1" w:lastColumn="0" w:noHBand="0" w:noVBand="1"/>
      </w:tblPr>
      <w:tblGrid>
        <w:gridCol w:w="2093"/>
        <w:gridCol w:w="4961"/>
        <w:gridCol w:w="1276"/>
      </w:tblGrid>
      <w:tr w:rsidR="0095012E" w:rsidRPr="004F3231" w14:paraId="04494C7E" w14:textId="77777777" w:rsidTr="001B5B1B">
        <w:trPr>
          <w:cantSplit/>
          <w:tblHeader/>
        </w:trPr>
        <w:tc>
          <w:tcPr>
            <w:tcW w:w="20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76B96" w14:textId="77777777" w:rsidR="0095012E" w:rsidRPr="004F3231" w:rsidRDefault="0095012E" w:rsidP="001B5B1B">
            <w:pPr>
              <w:pStyle w:val="TAH"/>
              <w:rPr>
                <w:lang w:val="x-none"/>
              </w:rPr>
            </w:pPr>
            <w:r w:rsidRPr="004F3231">
              <w:rPr>
                <w:lang w:val="x-none"/>
              </w:rPr>
              <w:t>Information name</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732BB" w14:textId="77777777" w:rsidR="0095012E" w:rsidRPr="004F3231" w:rsidRDefault="0095012E" w:rsidP="001B5B1B">
            <w:pPr>
              <w:pStyle w:val="TAH"/>
              <w:rPr>
                <w:lang w:val="x-none"/>
              </w:rPr>
            </w:pPr>
            <w:r w:rsidRPr="004F3231">
              <w:rPr>
                <w:lang w:val="x-none"/>
              </w:rPr>
              <w:t>Description</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21696" w14:textId="77777777" w:rsidR="0095012E" w:rsidRPr="004F3231" w:rsidRDefault="0095012E" w:rsidP="001B5B1B">
            <w:pPr>
              <w:pStyle w:val="TAH"/>
              <w:rPr>
                <w:lang w:val="x-none"/>
              </w:rPr>
            </w:pPr>
            <w:r w:rsidRPr="004F3231">
              <w:rPr>
                <w:lang w:val="x-none"/>
              </w:rPr>
              <w:t>Category</w:t>
            </w:r>
          </w:p>
        </w:tc>
      </w:tr>
      <w:tr w:rsidR="0095012E" w:rsidRPr="004F3231" w14:paraId="086F1A50"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0822A4" w14:textId="77777777" w:rsidR="0095012E" w:rsidRPr="004F3231" w:rsidRDefault="0095012E" w:rsidP="001B5B1B">
            <w:pPr>
              <w:pStyle w:val="TAL"/>
              <w:rPr>
                <w:lang w:val="x-none"/>
              </w:rPr>
            </w:pPr>
            <w:r w:rsidRPr="004F3231">
              <w:rPr>
                <w:lang w:val="x-none"/>
              </w:rPr>
              <w:t>Allowed services</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5225AF24" w14:textId="77777777" w:rsidR="0095012E" w:rsidRPr="004F3231" w:rsidRDefault="0095012E" w:rsidP="001B5B1B">
            <w:pPr>
              <w:pStyle w:val="TAL"/>
              <w:rPr>
                <w:lang w:val="x-none"/>
              </w:rPr>
            </w:pPr>
            <w:r w:rsidRPr="004F3231">
              <w:rPr>
                <w:lang w:val="x-none"/>
              </w:rPr>
              <w:t>List of subscriber's allowed service identifiers</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ABCCF73" w14:textId="77777777" w:rsidR="0095012E" w:rsidRPr="004F3231" w:rsidRDefault="0095012E" w:rsidP="001B5B1B">
            <w:pPr>
              <w:pStyle w:val="TAL"/>
              <w:rPr>
                <w:lang w:val="x-none"/>
              </w:rPr>
            </w:pPr>
            <w:r w:rsidRPr="004F3231">
              <w:rPr>
                <w:lang w:val="x-none"/>
              </w:rPr>
              <w:t>Optional</w:t>
            </w:r>
          </w:p>
        </w:tc>
      </w:tr>
      <w:tr w:rsidR="0095012E" w:rsidRPr="004F3231" w14:paraId="7BDE3FA6" w14:textId="77777777" w:rsidTr="001B5B1B">
        <w:trPr>
          <w:cantSplit/>
        </w:trPr>
        <w:tc>
          <w:tcPr>
            <w:tcW w:w="20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136FF" w14:textId="77777777" w:rsidR="0095012E" w:rsidRPr="004F3231" w:rsidRDefault="0095012E" w:rsidP="001B5B1B">
            <w:pPr>
              <w:pStyle w:val="TAL"/>
              <w:rPr>
                <w:lang w:val="x-none"/>
              </w:rPr>
            </w:pPr>
            <w:r w:rsidRPr="004F3231">
              <w:rPr>
                <w:lang w:val="x-none"/>
              </w:rPr>
              <w:t xml:space="preserve">Subscriber categories </w:t>
            </w:r>
          </w:p>
        </w:tc>
        <w:tc>
          <w:tcPr>
            <w:tcW w:w="4961" w:type="dxa"/>
            <w:tcBorders>
              <w:top w:val="nil"/>
              <w:left w:val="nil"/>
              <w:bottom w:val="single" w:sz="8" w:space="0" w:color="auto"/>
              <w:right w:val="single" w:sz="8" w:space="0" w:color="auto"/>
            </w:tcBorders>
            <w:tcMar>
              <w:top w:w="0" w:type="dxa"/>
              <w:left w:w="108" w:type="dxa"/>
              <w:bottom w:w="0" w:type="dxa"/>
              <w:right w:w="108" w:type="dxa"/>
            </w:tcMar>
            <w:hideMark/>
          </w:tcPr>
          <w:p w14:paraId="2BB79680" w14:textId="77777777" w:rsidR="0095012E" w:rsidRPr="004F3231" w:rsidRDefault="0095012E" w:rsidP="001B5B1B">
            <w:pPr>
              <w:pStyle w:val="TAL"/>
              <w:rPr>
                <w:lang w:val="x-none"/>
              </w:rPr>
            </w:pPr>
            <w:r w:rsidRPr="004F3231">
              <w:rPr>
                <w:lang w:val="x-none"/>
              </w:rPr>
              <w:t>List of category identifiers associated with the subscriber</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3D157960" w14:textId="77777777" w:rsidR="0095012E" w:rsidRPr="004F3231" w:rsidRDefault="0095012E" w:rsidP="001B5B1B">
            <w:pPr>
              <w:pStyle w:val="TAL"/>
              <w:rPr>
                <w:lang w:val="x-none"/>
              </w:rPr>
            </w:pPr>
            <w:r w:rsidRPr="004F3231">
              <w:rPr>
                <w:lang w:val="x-none"/>
              </w:rPr>
              <w:t>Optional</w:t>
            </w:r>
          </w:p>
        </w:tc>
      </w:tr>
    </w:tbl>
    <w:p w14:paraId="5BEE8718" w14:textId="77777777" w:rsidR="00EF37C1" w:rsidRDefault="00EF37C1" w:rsidP="0095012E"/>
    <w:p w14:paraId="183CB31A" w14:textId="5C9F0779" w:rsidR="0095012E" w:rsidRPr="001F137D" w:rsidRDefault="0095012E" w:rsidP="0095012E">
      <w:r w:rsidRPr="001F137D">
        <w:t xml:space="preserve">Thus, PCF may </w:t>
      </w:r>
      <w:r w:rsidR="00EF37C1">
        <w:t xml:space="preserve">from R15 on </w:t>
      </w:r>
      <w:r w:rsidRPr="001F137D">
        <w:t>read information on Subscriber category and on allowed services in policy control subscription stored in UDR to determine suitable policies for a UE.</w:t>
      </w:r>
    </w:p>
    <w:p w14:paraId="6BAFA038" w14:textId="77777777" w:rsidR="0095012E" w:rsidRPr="001F137D" w:rsidRDefault="0095012E" w:rsidP="0095012E"/>
    <w:p w14:paraId="4BA271E3" w14:textId="77777777" w:rsidR="0095012E" w:rsidRPr="004F3231" w:rsidRDefault="0095012E" w:rsidP="0095012E">
      <w:r w:rsidRPr="001F137D">
        <w:t xml:space="preserve">Currently AF can influence traffic routing on a PDU Session (as defined in TS 23.501 § 5.6.7 and in 23.502 for </w:t>
      </w:r>
      <w:proofErr w:type="spellStart"/>
      <w:r w:rsidRPr="001F137D">
        <w:t>Nnef_TrafficInfluence_Create</w:t>
      </w:r>
      <w:proofErr w:type="spellEnd"/>
      <w:r w:rsidRPr="001F137D">
        <w:t xml:space="preserve">/Update) by issuing rules (via a NEF API) that may target </w:t>
      </w:r>
      <w:bookmarkStart w:id="1" w:name="_Hlk50364588"/>
      <w:r w:rsidRPr="001F137D">
        <w:t>a (list of) single UE, a group of UE identified by a Group ID, or any UE,</w:t>
      </w:r>
      <w:bookmarkEnd w:id="1"/>
      <w:r w:rsidRPr="001F137D">
        <w:t xml:space="preserve"> as defined in TS 29.522 </w:t>
      </w:r>
      <w:r w:rsidRPr="004F3231">
        <w:t xml:space="preserve">Table 5.4.3.3.2-1: Definition of type </w:t>
      </w:r>
      <w:proofErr w:type="spellStart"/>
      <w:r w:rsidRPr="004F3231">
        <w:t>TrafficInfluSub</w:t>
      </w:r>
      <w:proofErr w:type="spellEnd"/>
    </w:p>
    <w:p w14:paraId="31F800E2" w14:textId="77777777" w:rsidR="0095012E" w:rsidRPr="004F3231" w:rsidRDefault="0095012E" w:rsidP="0095012E">
      <w:pPr>
        <w:rPr>
          <w:color w:val="7030A0"/>
          <w:szCs w:val="22"/>
          <w:lang w:val="x-none"/>
        </w:rPr>
      </w:pPr>
    </w:p>
    <w:p w14:paraId="1246BBC4" w14:textId="77777777" w:rsidR="0095012E" w:rsidRPr="004F3231" w:rsidRDefault="0095012E" w:rsidP="0095012E">
      <w:pPr>
        <w:pStyle w:val="TAL"/>
        <w:ind w:left="1118" w:hanging="1118"/>
        <w:rPr>
          <w:lang w:val="en-US"/>
        </w:rPr>
      </w:pPr>
      <w:r w:rsidRPr="004F3231">
        <w:rPr>
          <w:lang w:val="x-none"/>
        </w:rPr>
        <w:t>NOTE 2:        One of individual UE identifier (i.e. "</w:t>
      </w:r>
      <w:proofErr w:type="spellStart"/>
      <w:r w:rsidRPr="004F3231">
        <w:rPr>
          <w:lang w:val="x-none"/>
        </w:rPr>
        <w:t>gpsi</w:t>
      </w:r>
      <w:proofErr w:type="spellEnd"/>
      <w:r w:rsidRPr="004F3231">
        <w:rPr>
          <w:lang w:val="x-none"/>
        </w:rPr>
        <w:t>", "ipv4Addr" or "ipv6Addr"), External Group Identifier (i.e. "</w:t>
      </w:r>
      <w:proofErr w:type="spellStart"/>
      <w:r w:rsidRPr="004F3231">
        <w:rPr>
          <w:lang w:val="x-none"/>
        </w:rPr>
        <w:t>externalGroupId</w:t>
      </w:r>
      <w:proofErr w:type="spellEnd"/>
      <w:r w:rsidRPr="004F3231">
        <w:rPr>
          <w:lang w:val="x-none"/>
        </w:rPr>
        <w:t>") or any UE indication "</w:t>
      </w:r>
      <w:proofErr w:type="spellStart"/>
      <w:r w:rsidRPr="004F3231">
        <w:rPr>
          <w:lang w:val="x-none"/>
        </w:rPr>
        <w:t>anyUeInd</w:t>
      </w:r>
      <w:proofErr w:type="spellEnd"/>
      <w:r w:rsidRPr="004F3231">
        <w:rPr>
          <w:lang w:val="x-none"/>
        </w:rPr>
        <w:t>" shall be included.</w:t>
      </w:r>
    </w:p>
    <w:p w14:paraId="3E9E03A1" w14:textId="77777777" w:rsidR="0095012E" w:rsidRPr="004F3231" w:rsidRDefault="0095012E" w:rsidP="0095012E">
      <w:pPr>
        <w:ind w:left="360"/>
        <w:jc w:val="both"/>
        <w:rPr>
          <w:lang w:val="en-US"/>
        </w:rPr>
      </w:pPr>
    </w:p>
    <w:p w14:paraId="319C5019" w14:textId="64503ECF" w:rsidR="001F137D" w:rsidRPr="001F137D" w:rsidRDefault="001F137D" w:rsidP="001F137D">
      <w:r w:rsidRPr="001F137D">
        <w:t xml:space="preserve">It is not possible for an AF to request specific traffic routing (as defined for </w:t>
      </w:r>
      <w:proofErr w:type="spellStart"/>
      <w:r w:rsidRPr="001F137D">
        <w:t>Nnef_TrafficInfluence_Create</w:t>
      </w:r>
      <w:proofErr w:type="spellEnd"/>
      <w:r w:rsidRPr="001F137D">
        <w:t>/Update in TS 23.502 § 5.2.6.7) for a category of users or for users having subscribed to specific services (basically for users having subscribed to specific tariff plans)</w:t>
      </w:r>
    </w:p>
    <w:p w14:paraId="54B9A7B9" w14:textId="65F07EEA" w:rsidR="001F137D" w:rsidRPr="001F137D" w:rsidRDefault="001F137D" w:rsidP="001F137D">
      <w:r w:rsidRPr="001F137D">
        <w:t>Use case for specific traffic routing would be: very local traffic offload is expensive and would apply only for users with specific tariff plans  (e.g. users having subscribed to a game boost  offer).</w:t>
      </w:r>
      <w:r w:rsidR="00451E03">
        <w:t xml:space="preserve"> </w:t>
      </w:r>
    </w:p>
    <w:p w14:paraId="71643979" w14:textId="77777777" w:rsidR="001F137D" w:rsidRPr="001F137D" w:rsidRDefault="001F137D" w:rsidP="001F137D">
      <w:r w:rsidRPr="001F137D">
        <w:t>A subscriber buys a subscription package for a specific service that requires traffic offload (e.g. summer package to watch internet tv or house security package where pictures of the surveillance cameras at home is to be processed as locally as possible)  but the operator wants a single DNN for Internet access (possibly the UE supports a single PDU Session) (OR operator avoiding the burden of different (DNN, S-NSSAI) per service package);</w:t>
      </w:r>
    </w:p>
    <w:p w14:paraId="2CFDCBEC" w14:textId="77777777" w:rsidR="001F137D" w:rsidRPr="001F137D" w:rsidRDefault="001F137D" w:rsidP="001F137D">
      <w:r w:rsidRPr="001F137D">
        <w:t>For users having subscribed such a package it is needed to allow offload of the corresponding traffic at the closest PSA UPF (User Plane Function). The operator may want to only do insertion of a very local PSA UPF only for users who have bought such a package.</w:t>
      </w:r>
    </w:p>
    <w:p w14:paraId="106B6269" w14:textId="77777777" w:rsidR="00007082" w:rsidRPr="00007082" w:rsidRDefault="00007082" w:rsidP="00007082"/>
    <w:p w14:paraId="30E59ADC" w14:textId="65CBF560" w:rsidR="0073440A" w:rsidRDefault="00E80FBF" w:rsidP="0073440A">
      <w:pPr>
        <w:pStyle w:val="Heading1"/>
      </w:pPr>
      <w:r>
        <w:t>2</w:t>
      </w:r>
      <w:r w:rsidR="0073440A">
        <w:t xml:space="preserve"> Proposal</w:t>
      </w:r>
    </w:p>
    <w:p w14:paraId="7372AFC1" w14:textId="09D331E2"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update TR 23.XXX as follows</w:t>
      </w:r>
    </w:p>
    <w:p w14:paraId="64CC098C" w14:textId="77777777" w:rsidR="00E80FBF" w:rsidRPr="005A2371" w:rsidRDefault="00E80FBF" w:rsidP="00E80FBF">
      <w:pPr>
        <w:pStyle w:val="Heading2"/>
        <w:rPr>
          <w:lang w:eastAsia="zh-CN"/>
        </w:rPr>
      </w:pPr>
      <w:bookmarkStart w:id="3" w:name="_Toc22214907"/>
      <w:bookmarkStart w:id="4" w:name="_Toc23254040"/>
      <w:bookmarkStart w:id="5" w:name="_Hlk92710421"/>
      <w:r w:rsidRPr="005A2371">
        <w:rPr>
          <w:lang w:eastAsia="zh-CN"/>
        </w:rPr>
        <w:t>6.0</w:t>
      </w:r>
      <w:r w:rsidRPr="005A2371">
        <w:rPr>
          <w:lang w:eastAsia="zh-CN"/>
        </w:rPr>
        <w:tab/>
        <w:t>Mapping of Solutions to Key Issues</w:t>
      </w:r>
      <w:bookmarkEnd w:id="3"/>
      <w:bookmarkEnd w:id="4"/>
    </w:p>
    <w:p w14:paraId="6085CCEA" w14:textId="77777777" w:rsidR="001F2ED3" w:rsidRPr="005A2371" w:rsidRDefault="001F2ED3" w:rsidP="001F2ED3">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1F2ED3" w:rsidRPr="005A2371" w14:paraId="323D86CF" w14:textId="77777777" w:rsidTr="001B5B1B">
        <w:tc>
          <w:tcPr>
            <w:tcW w:w="2189" w:type="dxa"/>
            <w:shd w:val="clear" w:color="auto" w:fill="auto"/>
          </w:tcPr>
          <w:p w14:paraId="08132366" w14:textId="77777777" w:rsidR="001F2ED3" w:rsidRPr="005A2371" w:rsidRDefault="001F2ED3" w:rsidP="001B5B1B">
            <w:pPr>
              <w:pStyle w:val="TAC"/>
            </w:pPr>
          </w:p>
        </w:tc>
        <w:tc>
          <w:tcPr>
            <w:tcW w:w="3988" w:type="dxa"/>
            <w:gridSpan w:val="9"/>
          </w:tcPr>
          <w:p w14:paraId="6141BEB1" w14:textId="77777777" w:rsidR="001F2ED3" w:rsidRPr="005A2371" w:rsidRDefault="001F2ED3" w:rsidP="001B5B1B">
            <w:pPr>
              <w:pStyle w:val="TAH"/>
            </w:pPr>
            <w:commentRangeStart w:id="6"/>
            <w:r w:rsidRPr="005A2371">
              <w:t>Key Issues</w:t>
            </w:r>
            <w:commentRangeEnd w:id="6"/>
            <w:r>
              <w:rPr>
                <w:rStyle w:val="CommentReference"/>
                <w:rFonts w:ascii="Times New Roman" w:hAnsi="Times New Roman"/>
                <w:b w:val="0"/>
              </w:rPr>
              <w:commentReference w:id="6"/>
            </w:r>
          </w:p>
        </w:tc>
      </w:tr>
      <w:tr w:rsidR="001F2ED3" w:rsidRPr="005A2371" w14:paraId="1950468E" w14:textId="77777777" w:rsidTr="001B5B1B">
        <w:tc>
          <w:tcPr>
            <w:tcW w:w="2189" w:type="dxa"/>
            <w:shd w:val="clear" w:color="auto" w:fill="auto"/>
          </w:tcPr>
          <w:p w14:paraId="7D698C5C" w14:textId="77777777" w:rsidR="001F2ED3" w:rsidRPr="005A2371" w:rsidRDefault="001F2ED3" w:rsidP="001B5B1B">
            <w:pPr>
              <w:pStyle w:val="TAH"/>
            </w:pPr>
            <w:r w:rsidRPr="005A2371">
              <w:t>Solutions</w:t>
            </w:r>
          </w:p>
        </w:tc>
        <w:tc>
          <w:tcPr>
            <w:tcW w:w="425" w:type="dxa"/>
          </w:tcPr>
          <w:p w14:paraId="553AAB78" w14:textId="77777777" w:rsidR="001F2ED3" w:rsidRDefault="001F2ED3" w:rsidP="001B5B1B">
            <w:pPr>
              <w:pStyle w:val="TAH"/>
            </w:pPr>
            <w:ins w:id="9" w:author="LTHBM0" w:date="2022-01-27T16:30:00Z">
              <w:r>
                <w:t>1</w:t>
              </w:r>
            </w:ins>
          </w:p>
        </w:tc>
        <w:tc>
          <w:tcPr>
            <w:tcW w:w="425" w:type="dxa"/>
          </w:tcPr>
          <w:p w14:paraId="46D0F2C9" w14:textId="51A746C0" w:rsidR="001F2ED3" w:rsidRDefault="001F2ED3" w:rsidP="001B5B1B">
            <w:pPr>
              <w:pStyle w:val="TAH"/>
            </w:pPr>
            <w:ins w:id="10" w:author="LTHBM0" w:date="2022-01-28T12:42:00Z">
              <w:r>
                <w:t>2</w:t>
              </w:r>
            </w:ins>
          </w:p>
        </w:tc>
        <w:tc>
          <w:tcPr>
            <w:tcW w:w="425" w:type="dxa"/>
          </w:tcPr>
          <w:p w14:paraId="58FEDAD7" w14:textId="19520CFE" w:rsidR="001F2ED3" w:rsidRDefault="001F2ED3" w:rsidP="001B5B1B">
            <w:pPr>
              <w:pStyle w:val="TAH"/>
            </w:pPr>
            <w:ins w:id="11" w:author="LTHBM0" w:date="2022-01-28T12:42:00Z">
              <w:r>
                <w:t>3</w:t>
              </w:r>
            </w:ins>
          </w:p>
        </w:tc>
        <w:tc>
          <w:tcPr>
            <w:tcW w:w="425" w:type="dxa"/>
          </w:tcPr>
          <w:p w14:paraId="441E516F" w14:textId="7BC92C8F" w:rsidR="001F2ED3" w:rsidRDefault="001F2ED3" w:rsidP="001B5B1B">
            <w:pPr>
              <w:pStyle w:val="TAH"/>
            </w:pPr>
            <w:ins w:id="12" w:author="LTHBM0" w:date="2022-01-28T12:42:00Z">
              <w:r>
                <w:t>4</w:t>
              </w:r>
            </w:ins>
          </w:p>
        </w:tc>
        <w:tc>
          <w:tcPr>
            <w:tcW w:w="303" w:type="dxa"/>
            <w:shd w:val="clear" w:color="auto" w:fill="auto"/>
          </w:tcPr>
          <w:p w14:paraId="5A26D54E" w14:textId="6FBF644E" w:rsidR="001F2ED3" w:rsidRPr="005A2371" w:rsidRDefault="001F2ED3" w:rsidP="001B5B1B">
            <w:pPr>
              <w:pStyle w:val="TAH"/>
            </w:pPr>
            <w:ins w:id="13" w:author="LTHBM0" w:date="2022-01-28T12:42:00Z">
              <w:r>
                <w:t>5</w:t>
              </w:r>
            </w:ins>
          </w:p>
        </w:tc>
        <w:tc>
          <w:tcPr>
            <w:tcW w:w="283" w:type="dxa"/>
            <w:shd w:val="clear" w:color="auto" w:fill="auto"/>
          </w:tcPr>
          <w:p w14:paraId="1ED20434" w14:textId="77777777" w:rsidR="001F2ED3" w:rsidRPr="005A2371" w:rsidRDefault="001F2ED3" w:rsidP="001B5B1B">
            <w:pPr>
              <w:pStyle w:val="TAH"/>
            </w:pPr>
          </w:p>
        </w:tc>
        <w:tc>
          <w:tcPr>
            <w:tcW w:w="425" w:type="dxa"/>
          </w:tcPr>
          <w:p w14:paraId="79F803D2" w14:textId="77777777" w:rsidR="001F2ED3" w:rsidRPr="005A2371" w:rsidRDefault="001F2ED3" w:rsidP="001B5B1B">
            <w:pPr>
              <w:pStyle w:val="TAH"/>
            </w:pPr>
          </w:p>
        </w:tc>
        <w:tc>
          <w:tcPr>
            <w:tcW w:w="425" w:type="dxa"/>
            <w:shd w:val="clear" w:color="auto" w:fill="auto"/>
          </w:tcPr>
          <w:p w14:paraId="3AB793B0" w14:textId="77777777" w:rsidR="001F2ED3" w:rsidRPr="005A2371" w:rsidRDefault="001F2ED3" w:rsidP="001B5B1B">
            <w:pPr>
              <w:pStyle w:val="TAH"/>
            </w:pPr>
          </w:p>
        </w:tc>
        <w:tc>
          <w:tcPr>
            <w:tcW w:w="852" w:type="dxa"/>
            <w:shd w:val="clear" w:color="auto" w:fill="auto"/>
          </w:tcPr>
          <w:p w14:paraId="2FA99F47" w14:textId="77777777" w:rsidR="001F2ED3" w:rsidRPr="005A2371" w:rsidRDefault="001F2ED3" w:rsidP="001B5B1B">
            <w:pPr>
              <w:pStyle w:val="TAH"/>
            </w:pPr>
          </w:p>
        </w:tc>
      </w:tr>
      <w:tr w:rsidR="001F2ED3" w:rsidRPr="005A2371" w14:paraId="5D12670B" w14:textId="77777777" w:rsidTr="001B5B1B">
        <w:tc>
          <w:tcPr>
            <w:tcW w:w="2189" w:type="dxa"/>
            <w:shd w:val="clear" w:color="auto" w:fill="auto"/>
          </w:tcPr>
          <w:p w14:paraId="37AF6E4F" w14:textId="409EF5C7" w:rsidR="001F2ED3" w:rsidRPr="005A2371" w:rsidRDefault="001F2ED3" w:rsidP="001B5B1B">
            <w:pPr>
              <w:pStyle w:val="TAH"/>
            </w:pPr>
            <w:ins w:id="14" w:author="LTHBM0" w:date="2022-01-27T16:30:00Z">
              <w:r>
                <w:rPr>
                  <w:lang w:val="en-US"/>
                </w:rPr>
                <w:t xml:space="preserve">Solution X: </w:t>
              </w:r>
            </w:ins>
            <w:ins w:id="15" w:author="LTHBM0" w:date="2022-01-28T12:45:00Z">
              <w:r w:rsidRPr="001F2ED3">
                <w:rPr>
                  <w:lang w:val="en-US"/>
                </w:rPr>
                <w:t>Policies referring</w:t>
              </w:r>
              <w:r>
                <w:rPr>
                  <w:lang w:val="en-US"/>
                </w:rPr>
                <w:t xml:space="preserve"> to </w:t>
              </w:r>
              <w:r w:rsidRPr="002C377F">
                <w:t>“Allowed services » and</w:t>
              </w:r>
              <w:r>
                <w:t>/</w:t>
              </w:r>
              <w:r w:rsidRPr="002C377F">
                <w:t>or “Subscriber categories »</w:t>
              </w:r>
            </w:ins>
          </w:p>
        </w:tc>
        <w:tc>
          <w:tcPr>
            <w:tcW w:w="425" w:type="dxa"/>
          </w:tcPr>
          <w:p w14:paraId="6027936E" w14:textId="6ED08C67" w:rsidR="001F2ED3" w:rsidRDefault="001F2ED3" w:rsidP="001B5B1B">
            <w:pPr>
              <w:pStyle w:val="TAC"/>
            </w:pPr>
          </w:p>
        </w:tc>
        <w:tc>
          <w:tcPr>
            <w:tcW w:w="425" w:type="dxa"/>
          </w:tcPr>
          <w:p w14:paraId="694FCEC8" w14:textId="77777777" w:rsidR="001F2ED3" w:rsidRDefault="001F2ED3" w:rsidP="001B5B1B">
            <w:pPr>
              <w:pStyle w:val="TAC"/>
            </w:pPr>
          </w:p>
        </w:tc>
        <w:tc>
          <w:tcPr>
            <w:tcW w:w="425" w:type="dxa"/>
          </w:tcPr>
          <w:p w14:paraId="35BCB71B" w14:textId="77777777" w:rsidR="001F2ED3" w:rsidRDefault="001F2ED3" w:rsidP="001B5B1B">
            <w:pPr>
              <w:pStyle w:val="TAC"/>
            </w:pPr>
          </w:p>
        </w:tc>
        <w:tc>
          <w:tcPr>
            <w:tcW w:w="425" w:type="dxa"/>
          </w:tcPr>
          <w:p w14:paraId="23C96898" w14:textId="77777777" w:rsidR="001F2ED3" w:rsidRDefault="001F2ED3" w:rsidP="001B5B1B">
            <w:pPr>
              <w:pStyle w:val="TAC"/>
            </w:pPr>
          </w:p>
        </w:tc>
        <w:tc>
          <w:tcPr>
            <w:tcW w:w="303" w:type="dxa"/>
            <w:shd w:val="clear" w:color="auto" w:fill="auto"/>
          </w:tcPr>
          <w:p w14:paraId="00BE4446" w14:textId="1C77F601" w:rsidR="001F2ED3" w:rsidRPr="005A2371" w:rsidRDefault="001F2ED3" w:rsidP="001B5B1B">
            <w:pPr>
              <w:pStyle w:val="TAC"/>
            </w:pPr>
            <w:ins w:id="16" w:author="LTHBM0" w:date="2022-01-28T12:43:00Z">
              <w:r>
                <w:t>X</w:t>
              </w:r>
            </w:ins>
          </w:p>
        </w:tc>
        <w:tc>
          <w:tcPr>
            <w:tcW w:w="283" w:type="dxa"/>
            <w:shd w:val="clear" w:color="auto" w:fill="auto"/>
          </w:tcPr>
          <w:p w14:paraId="1E4DD59F" w14:textId="77777777" w:rsidR="001F2ED3" w:rsidRPr="005A2371" w:rsidRDefault="001F2ED3" w:rsidP="001B5B1B">
            <w:pPr>
              <w:pStyle w:val="TAC"/>
            </w:pPr>
          </w:p>
        </w:tc>
        <w:tc>
          <w:tcPr>
            <w:tcW w:w="425" w:type="dxa"/>
          </w:tcPr>
          <w:p w14:paraId="2B090457" w14:textId="77777777" w:rsidR="001F2ED3" w:rsidRPr="005A2371" w:rsidRDefault="001F2ED3" w:rsidP="001B5B1B">
            <w:pPr>
              <w:pStyle w:val="TAC"/>
            </w:pPr>
          </w:p>
        </w:tc>
        <w:tc>
          <w:tcPr>
            <w:tcW w:w="425" w:type="dxa"/>
            <w:shd w:val="clear" w:color="auto" w:fill="auto"/>
          </w:tcPr>
          <w:p w14:paraId="13F838D7" w14:textId="77777777" w:rsidR="001F2ED3" w:rsidRPr="005A2371" w:rsidRDefault="001F2ED3" w:rsidP="001B5B1B">
            <w:pPr>
              <w:pStyle w:val="TAC"/>
            </w:pPr>
          </w:p>
        </w:tc>
        <w:tc>
          <w:tcPr>
            <w:tcW w:w="852" w:type="dxa"/>
            <w:shd w:val="clear" w:color="auto" w:fill="auto"/>
          </w:tcPr>
          <w:p w14:paraId="34A946EB" w14:textId="77777777" w:rsidR="001F2ED3" w:rsidRPr="005A2371" w:rsidRDefault="001F2ED3" w:rsidP="001B5B1B">
            <w:pPr>
              <w:pStyle w:val="TAC"/>
            </w:pPr>
          </w:p>
        </w:tc>
      </w:tr>
      <w:tr w:rsidR="001F2ED3" w:rsidRPr="005A2371" w14:paraId="1323611A" w14:textId="77777777" w:rsidTr="001B5B1B">
        <w:tc>
          <w:tcPr>
            <w:tcW w:w="2189" w:type="dxa"/>
            <w:shd w:val="clear" w:color="auto" w:fill="auto"/>
          </w:tcPr>
          <w:p w14:paraId="26080600" w14:textId="77777777" w:rsidR="001F2ED3" w:rsidRPr="005A2371" w:rsidRDefault="001F2ED3" w:rsidP="001B5B1B">
            <w:pPr>
              <w:pStyle w:val="TAH"/>
            </w:pPr>
          </w:p>
        </w:tc>
        <w:tc>
          <w:tcPr>
            <w:tcW w:w="425" w:type="dxa"/>
          </w:tcPr>
          <w:p w14:paraId="1CDAE680" w14:textId="77777777" w:rsidR="001F2ED3" w:rsidRPr="005A2371" w:rsidRDefault="001F2ED3" w:rsidP="001B5B1B">
            <w:pPr>
              <w:pStyle w:val="TAC"/>
            </w:pPr>
          </w:p>
        </w:tc>
        <w:tc>
          <w:tcPr>
            <w:tcW w:w="425" w:type="dxa"/>
          </w:tcPr>
          <w:p w14:paraId="14C96E55" w14:textId="77777777" w:rsidR="001F2ED3" w:rsidRPr="005A2371" w:rsidRDefault="001F2ED3" w:rsidP="001B5B1B">
            <w:pPr>
              <w:pStyle w:val="TAC"/>
            </w:pPr>
          </w:p>
        </w:tc>
        <w:tc>
          <w:tcPr>
            <w:tcW w:w="425" w:type="dxa"/>
          </w:tcPr>
          <w:p w14:paraId="0E9A5E57" w14:textId="77777777" w:rsidR="001F2ED3" w:rsidRPr="005A2371" w:rsidRDefault="001F2ED3" w:rsidP="001B5B1B">
            <w:pPr>
              <w:pStyle w:val="TAC"/>
            </w:pPr>
          </w:p>
        </w:tc>
        <w:tc>
          <w:tcPr>
            <w:tcW w:w="425" w:type="dxa"/>
          </w:tcPr>
          <w:p w14:paraId="5321F091" w14:textId="77777777" w:rsidR="001F2ED3" w:rsidRPr="005A2371" w:rsidRDefault="001F2ED3" w:rsidP="001B5B1B">
            <w:pPr>
              <w:pStyle w:val="TAC"/>
            </w:pPr>
          </w:p>
        </w:tc>
        <w:tc>
          <w:tcPr>
            <w:tcW w:w="303" w:type="dxa"/>
            <w:shd w:val="clear" w:color="auto" w:fill="auto"/>
          </w:tcPr>
          <w:p w14:paraId="5816D705" w14:textId="77777777" w:rsidR="001F2ED3" w:rsidRPr="005A2371" w:rsidRDefault="001F2ED3" w:rsidP="001B5B1B">
            <w:pPr>
              <w:pStyle w:val="TAC"/>
            </w:pPr>
          </w:p>
        </w:tc>
        <w:tc>
          <w:tcPr>
            <w:tcW w:w="283" w:type="dxa"/>
            <w:shd w:val="clear" w:color="auto" w:fill="auto"/>
          </w:tcPr>
          <w:p w14:paraId="7F43CDAE" w14:textId="77777777" w:rsidR="001F2ED3" w:rsidRPr="005A2371" w:rsidRDefault="001F2ED3" w:rsidP="001B5B1B">
            <w:pPr>
              <w:pStyle w:val="TAC"/>
            </w:pPr>
          </w:p>
        </w:tc>
        <w:tc>
          <w:tcPr>
            <w:tcW w:w="425" w:type="dxa"/>
          </w:tcPr>
          <w:p w14:paraId="67367782" w14:textId="77777777" w:rsidR="001F2ED3" w:rsidRPr="005A2371" w:rsidRDefault="001F2ED3" w:rsidP="001B5B1B">
            <w:pPr>
              <w:pStyle w:val="TAC"/>
            </w:pPr>
          </w:p>
        </w:tc>
        <w:tc>
          <w:tcPr>
            <w:tcW w:w="425" w:type="dxa"/>
            <w:shd w:val="clear" w:color="auto" w:fill="auto"/>
          </w:tcPr>
          <w:p w14:paraId="2F939443" w14:textId="77777777" w:rsidR="001F2ED3" w:rsidRPr="005A2371" w:rsidRDefault="001F2ED3" w:rsidP="001B5B1B">
            <w:pPr>
              <w:pStyle w:val="TAC"/>
            </w:pPr>
          </w:p>
        </w:tc>
        <w:tc>
          <w:tcPr>
            <w:tcW w:w="852" w:type="dxa"/>
            <w:shd w:val="clear" w:color="auto" w:fill="auto"/>
          </w:tcPr>
          <w:p w14:paraId="4BABA69B" w14:textId="77777777" w:rsidR="001F2ED3" w:rsidRPr="005A2371" w:rsidRDefault="001F2ED3" w:rsidP="001B5B1B">
            <w:pPr>
              <w:pStyle w:val="TAC"/>
            </w:pPr>
          </w:p>
        </w:tc>
      </w:tr>
      <w:tr w:rsidR="001F2ED3" w:rsidRPr="005A2371" w14:paraId="18CCB39E" w14:textId="77777777" w:rsidTr="001B5B1B">
        <w:tc>
          <w:tcPr>
            <w:tcW w:w="2189" w:type="dxa"/>
            <w:shd w:val="clear" w:color="auto" w:fill="auto"/>
          </w:tcPr>
          <w:p w14:paraId="4F50DF49" w14:textId="77777777" w:rsidR="001F2ED3" w:rsidRPr="005A2371" w:rsidRDefault="001F2ED3" w:rsidP="001B5B1B">
            <w:pPr>
              <w:pStyle w:val="TAH"/>
            </w:pPr>
          </w:p>
        </w:tc>
        <w:tc>
          <w:tcPr>
            <w:tcW w:w="425" w:type="dxa"/>
          </w:tcPr>
          <w:p w14:paraId="6C92E03D" w14:textId="77777777" w:rsidR="001F2ED3" w:rsidRPr="005A2371" w:rsidRDefault="001F2ED3" w:rsidP="001B5B1B">
            <w:pPr>
              <w:pStyle w:val="TAC"/>
            </w:pPr>
          </w:p>
        </w:tc>
        <w:tc>
          <w:tcPr>
            <w:tcW w:w="425" w:type="dxa"/>
          </w:tcPr>
          <w:p w14:paraId="59B17381" w14:textId="77777777" w:rsidR="001F2ED3" w:rsidRPr="005A2371" w:rsidRDefault="001F2ED3" w:rsidP="001B5B1B">
            <w:pPr>
              <w:pStyle w:val="TAC"/>
            </w:pPr>
          </w:p>
        </w:tc>
        <w:tc>
          <w:tcPr>
            <w:tcW w:w="425" w:type="dxa"/>
          </w:tcPr>
          <w:p w14:paraId="07A8F2B5" w14:textId="77777777" w:rsidR="001F2ED3" w:rsidRPr="005A2371" w:rsidRDefault="001F2ED3" w:rsidP="001B5B1B">
            <w:pPr>
              <w:pStyle w:val="TAC"/>
            </w:pPr>
          </w:p>
        </w:tc>
        <w:tc>
          <w:tcPr>
            <w:tcW w:w="425" w:type="dxa"/>
          </w:tcPr>
          <w:p w14:paraId="7773D13C" w14:textId="77777777" w:rsidR="001F2ED3" w:rsidRPr="005A2371" w:rsidRDefault="001F2ED3" w:rsidP="001B5B1B">
            <w:pPr>
              <w:pStyle w:val="TAC"/>
            </w:pPr>
          </w:p>
        </w:tc>
        <w:tc>
          <w:tcPr>
            <w:tcW w:w="303" w:type="dxa"/>
            <w:shd w:val="clear" w:color="auto" w:fill="auto"/>
          </w:tcPr>
          <w:p w14:paraId="312ECF94" w14:textId="77777777" w:rsidR="001F2ED3" w:rsidRPr="005A2371" w:rsidRDefault="001F2ED3" w:rsidP="001B5B1B">
            <w:pPr>
              <w:pStyle w:val="TAC"/>
            </w:pPr>
          </w:p>
        </w:tc>
        <w:tc>
          <w:tcPr>
            <w:tcW w:w="283" w:type="dxa"/>
            <w:shd w:val="clear" w:color="auto" w:fill="auto"/>
          </w:tcPr>
          <w:p w14:paraId="6BDE2014" w14:textId="77777777" w:rsidR="001F2ED3" w:rsidRPr="005A2371" w:rsidRDefault="001F2ED3" w:rsidP="001B5B1B">
            <w:pPr>
              <w:pStyle w:val="TAC"/>
            </w:pPr>
          </w:p>
        </w:tc>
        <w:tc>
          <w:tcPr>
            <w:tcW w:w="425" w:type="dxa"/>
          </w:tcPr>
          <w:p w14:paraId="43818BC3" w14:textId="77777777" w:rsidR="001F2ED3" w:rsidRPr="005A2371" w:rsidRDefault="001F2ED3" w:rsidP="001B5B1B">
            <w:pPr>
              <w:pStyle w:val="TAC"/>
            </w:pPr>
          </w:p>
        </w:tc>
        <w:tc>
          <w:tcPr>
            <w:tcW w:w="425" w:type="dxa"/>
            <w:shd w:val="clear" w:color="auto" w:fill="auto"/>
          </w:tcPr>
          <w:p w14:paraId="5BDB9247" w14:textId="77777777" w:rsidR="001F2ED3" w:rsidRPr="005A2371" w:rsidRDefault="001F2ED3" w:rsidP="001B5B1B">
            <w:pPr>
              <w:pStyle w:val="TAC"/>
            </w:pPr>
          </w:p>
        </w:tc>
        <w:tc>
          <w:tcPr>
            <w:tcW w:w="852" w:type="dxa"/>
            <w:shd w:val="clear" w:color="auto" w:fill="auto"/>
          </w:tcPr>
          <w:p w14:paraId="118790DA" w14:textId="77777777" w:rsidR="001F2ED3" w:rsidRPr="005A2371" w:rsidRDefault="001F2ED3" w:rsidP="001B5B1B">
            <w:pPr>
              <w:pStyle w:val="TAC"/>
            </w:pPr>
          </w:p>
        </w:tc>
      </w:tr>
      <w:tr w:rsidR="001F2ED3" w:rsidRPr="005A2371" w14:paraId="1C43888D" w14:textId="77777777" w:rsidTr="001B5B1B">
        <w:tc>
          <w:tcPr>
            <w:tcW w:w="2189" w:type="dxa"/>
            <w:shd w:val="clear" w:color="auto" w:fill="auto"/>
          </w:tcPr>
          <w:p w14:paraId="001385A0" w14:textId="77777777" w:rsidR="001F2ED3" w:rsidRPr="005A2371" w:rsidRDefault="001F2ED3" w:rsidP="001B5B1B">
            <w:pPr>
              <w:pStyle w:val="TAH"/>
            </w:pPr>
          </w:p>
        </w:tc>
        <w:tc>
          <w:tcPr>
            <w:tcW w:w="425" w:type="dxa"/>
          </w:tcPr>
          <w:p w14:paraId="07F9FAB5" w14:textId="77777777" w:rsidR="001F2ED3" w:rsidRPr="005A2371" w:rsidRDefault="001F2ED3" w:rsidP="001B5B1B">
            <w:pPr>
              <w:pStyle w:val="TAC"/>
            </w:pPr>
          </w:p>
        </w:tc>
        <w:tc>
          <w:tcPr>
            <w:tcW w:w="425" w:type="dxa"/>
          </w:tcPr>
          <w:p w14:paraId="1C13B259" w14:textId="77777777" w:rsidR="001F2ED3" w:rsidRPr="005A2371" w:rsidRDefault="001F2ED3" w:rsidP="001B5B1B">
            <w:pPr>
              <w:pStyle w:val="TAC"/>
            </w:pPr>
          </w:p>
        </w:tc>
        <w:tc>
          <w:tcPr>
            <w:tcW w:w="425" w:type="dxa"/>
          </w:tcPr>
          <w:p w14:paraId="3AADB121" w14:textId="77777777" w:rsidR="001F2ED3" w:rsidRPr="005A2371" w:rsidRDefault="001F2ED3" w:rsidP="001B5B1B">
            <w:pPr>
              <w:pStyle w:val="TAC"/>
            </w:pPr>
          </w:p>
        </w:tc>
        <w:tc>
          <w:tcPr>
            <w:tcW w:w="425" w:type="dxa"/>
          </w:tcPr>
          <w:p w14:paraId="34711A7A" w14:textId="77777777" w:rsidR="001F2ED3" w:rsidRPr="005A2371" w:rsidRDefault="001F2ED3" w:rsidP="001B5B1B">
            <w:pPr>
              <w:pStyle w:val="TAC"/>
            </w:pPr>
          </w:p>
        </w:tc>
        <w:tc>
          <w:tcPr>
            <w:tcW w:w="303" w:type="dxa"/>
            <w:shd w:val="clear" w:color="auto" w:fill="auto"/>
          </w:tcPr>
          <w:p w14:paraId="72118BD7" w14:textId="77777777" w:rsidR="001F2ED3" w:rsidRPr="005A2371" w:rsidRDefault="001F2ED3" w:rsidP="001B5B1B">
            <w:pPr>
              <w:pStyle w:val="TAC"/>
            </w:pPr>
          </w:p>
        </w:tc>
        <w:tc>
          <w:tcPr>
            <w:tcW w:w="283" w:type="dxa"/>
            <w:shd w:val="clear" w:color="auto" w:fill="auto"/>
          </w:tcPr>
          <w:p w14:paraId="262EA8EC" w14:textId="77777777" w:rsidR="001F2ED3" w:rsidRPr="005A2371" w:rsidRDefault="001F2ED3" w:rsidP="001B5B1B">
            <w:pPr>
              <w:pStyle w:val="TAC"/>
            </w:pPr>
          </w:p>
        </w:tc>
        <w:tc>
          <w:tcPr>
            <w:tcW w:w="425" w:type="dxa"/>
          </w:tcPr>
          <w:p w14:paraId="67133C46" w14:textId="77777777" w:rsidR="001F2ED3" w:rsidRPr="005A2371" w:rsidRDefault="001F2ED3" w:rsidP="001B5B1B">
            <w:pPr>
              <w:pStyle w:val="TAC"/>
            </w:pPr>
          </w:p>
        </w:tc>
        <w:tc>
          <w:tcPr>
            <w:tcW w:w="425" w:type="dxa"/>
            <w:shd w:val="clear" w:color="auto" w:fill="auto"/>
          </w:tcPr>
          <w:p w14:paraId="67FC41C3" w14:textId="77777777" w:rsidR="001F2ED3" w:rsidRPr="005A2371" w:rsidRDefault="001F2ED3" w:rsidP="001B5B1B">
            <w:pPr>
              <w:pStyle w:val="TAC"/>
            </w:pPr>
          </w:p>
        </w:tc>
        <w:tc>
          <w:tcPr>
            <w:tcW w:w="852" w:type="dxa"/>
            <w:shd w:val="clear" w:color="auto" w:fill="auto"/>
          </w:tcPr>
          <w:p w14:paraId="5373CB1A" w14:textId="77777777" w:rsidR="001F2ED3" w:rsidRPr="005A2371" w:rsidRDefault="001F2ED3" w:rsidP="001B5B1B">
            <w:pPr>
              <w:pStyle w:val="TAC"/>
            </w:pPr>
          </w:p>
        </w:tc>
      </w:tr>
      <w:tr w:rsidR="001F2ED3" w:rsidRPr="005A2371" w14:paraId="7C7FEABC" w14:textId="77777777" w:rsidTr="001B5B1B">
        <w:tc>
          <w:tcPr>
            <w:tcW w:w="2189" w:type="dxa"/>
            <w:shd w:val="clear" w:color="auto" w:fill="auto"/>
          </w:tcPr>
          <w:p w14:paraId="65DA5679" w14:textId="77777777" w:rsidR="001F2ED3" w:rsidRPr="005A2371" w:rsidRDefault="001F2ED3" w:rsidP="001B5B1B">
            <w:pPr>
              <w:pStyle w:val="TAH"/>
            </w:pPr>
          </w:p>
        </w:tc>
        <w:tc>
          <w:tcPr>
            <w:tcW w:w="425" w:type="dxa"/>
          </w:tcPr>
          <w:p w14:paraId="04344437" w14:textId="77777777" w:rsidR="001F2ED3" w:rsidRPr="005A2371" w:rsidRDefault="001F2ED3" w:rsidP="001B5B1B">
            <w:pPr>
              <w:pStyle w:val="TAC"/>
            </w:pPr>
          </w:p>
        </w:tc>
        <w:tc>
          <w:tcPr>
            <w:tcW w:w="425" w:type="dxa"/>
          </w:tcPr>
          <w:p w14:paraId="6429A6CE" w14:textId="77777777" w:rsidR="001F2ED3" w:rsidRPr="005A2371" w:rsidRDefault="001F2ED3" w:rsidP="001B5B1B">
            <w:pPr>
              <w:pStyle w:val="TAC"/>
            </w:pPr>
          </w:p>
        </w:tc>
        <w:tc>
          <w:tcPr>
            <w:tcW w:w="425" w:type="dxa"/>
          </w:tcPr>
          <w:p w14:paraId="2CF108D9" w14:textId="77777777" w:rsidR="001F2ED3" w:rsidRPr="005A2371" w:rsidRDefault="001F2ED3" w:rsidP="001B5B1B">
            <w:pPr>
              <w:pStyle w:val="TAC"/>
            </w:pPr>
          </w:p>
        </w:tc>
        <w:tc>
          <w:tcPr>
            <w:tcW w:w="425" w:type="dxa"/>
          </w:tcPr>
          <w:p w14:paraId="35ED48C5" w14:textId="77777777" w:rsidR="001F2ED3" w:rsidRPr="005A2371" w:rsidRDefault="001F2ED3" w:rsidP="001B5B1B">
            <w:pPr>
              <w:pStyle w:val="TAC"/>
            </w:pPr>
          </w:p>
        </w:tc>
        <w:tc>
          <w:tcPr>
            <w:tcW w:w="303" w:type="dxa"/>
            <w:shd w:val="clear" w:color="auto" w:fill="auto"/>
          </w:tcPr>
          <w:p w14:paraId="6B0D8288" w14:textId="77777777" w:rsidR="001F2ED3" w:rsidRPr="005A2371" w:rsidRDefault="001F2ED3" w:rsidP="001B5B1B">
            <w:pPr>
              <w:pStyle w:val="TAC"/>
            </w:pPr>
          </w:p>
        </w:tc>
        <w:tc>
          <w:tcPr>
            <w:tcW w:w="283" w:type="dxa"/>
            <w:shd w:val="clear" w:color="auto" w:fill="auto"/>
          </w:tcPr>
          <w:p w14:paraId="00559ADD" w14:textId="77777777" w:rsidR="001F2ED3" w:rsidRPr="005A2371" w:rsidRDefault="001F2ED3" w:rsidP="001B5B1B">
            <w:pPr>
              <w:pStyle w:val="TAC"/>
            </w:pPr>
          </w:p>
        </w:tc>
        <w:tc>
          <w:tcPr>
            <w:tcW w:w="425" w:type="dxa"/>
          </w:tcPr>
          <w:p w14:paraId="6F22C2B6" w14:textId="77777777" w:rsidR="001F2ED3" w:rsidRPr="005A2371" w:rsidRDefault="001F2ED3" w:rsidP="001B5B1B">
            <w:pPr>
              <w:pStyle w:val="TAC"/>
            </w:pPr>
          </w:p>
        </w:tc>
        <w:tc>
          <w:tcPr>
            <w:tcW w:w="425" w:type="dxa"/>
            <w:shd w:val="clear" w:color="auto" w:fill="auto"/>
          </w:tcPr>
          <w:p w14:paraId="2394A353" w14:textId="77777777" w:rsidR="001F2ED3" w:rsidRPr="005A2371" w:rsidRDefault="001F2ED3" w:rsidP="001B5B1B">
            <w:pPr>
              <w:pStyle w:val="TAC"/>
            </w:pPr>
          </w:p>
        </w:tc>
        <w:tc>
          <w:tcPr>
            <w:tcW w:w="852" w:type="dxa"/>
            <w:shd w:val="clear" w:color="auto" w:fill="auto"/>
          </w:tcPr>
          <w:p w14:paraId="184A7BE6" w14:textId="77777777" w:rsidR="001F2ED3" w:rsidRPr="005A2371" w:rsidRDefault="001F2ED3" w:rsidP="001B5B1B">
            <w:pPr>
              <w:pStyle w:val="TAC"/>
            </w:pPr>
          </w:p>
        </w:tc>
      </w:tr>
    </w:tbl>
    <w:p w14:paraId="525D39BD" w14:textId="77777777" w:rsidR="001F2ED3" w:rsidRPr="005A2371" w:rsidRDefault="001F2ED3" w:rsidP="001F2ED3">
      <w:pPr>
        <w:rPr>
          <w:rFonts w:eastAsia="SimSun"/>
          <w:lang w:eastAsia="zh-CN"/>
        </w:rPr>
      </w:pPr>
    </w:p>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4F9AA313"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id="17" w:author="LTHBM0" w:date="2022-01-28T12:04:00Z">
        <w:r w:rsidR="001F137D">
          <w:rPr>
            <w:rFonts w:ascii="Arial" w:hAnsi="Arial"/>
            <w:i/>
            <w:color w:val="FF0000"/>
            <w:sz w:val="24"/>
            <w:lang w:val="en-US"/>
          </w:rPr>
          <w:t xml:space="preserve"> All text is new</w:t>
        </w:r>
      </w:ins>
    </w:p>
    <w:p w14:paraId="7968F5EE" w14:textId="77777777" w:rsidR="00E80FBF" w:rsidRDefault="00E80FBF" w:rsidP="00E80FBF">
      <w:pPr>
        <w:rPr>
          <w:noProof/>
        </w:rPr>
      </w:pPr>
    </w:p>
    <w:p w14:paraId="062D616E" w14:textId="77777777" w:rsidR="00E80FBF" w:rsidRPr="00AA71B9" w:rsidRDefault="00E80FBF" w:rsidP="00420457">
      <w:pPr>
        <w:rPr>
          <w:rFonts w:ascii="Arial" w:hAnsi="Arial" w:cs="Arial"/>
          <w:bCs/>
        </w:rPr>
      </w:pPr>
    </w:p>
    <w:p w14:paraId="0758D6CA" w14:textId="53A05C4F" w:rsidR="00E80FBF" w:rsidRPr="001F2ED3" w:rsidRDefault="00E80FBF" w:rsidP="00E80FBF">
      <w:pPr>
        <w:pStyle w:val="Heading2"/>
        <w:rPr>
          <w:lang w:val="en-US"/>
        </w:rPr>
      </w:pPr>
      <w:bookmarkStart w:id="18" w:name="_Toc500949097"/>
      <w:bookmarkStart w:id="19" w:name="_Toc22214908"/>
      <w:bookmarkStart w:id="20" w:name="_Toc23254041"/>
      <w:bookmarkEnd w:id="2"/>
      <w:r w:rsidRPr="001F2ED3">
        <w:rPr>
          <w:lang w:val="en-US" w:eastAsia="zh-CN"/>
        </w:rPr>
        <w:t>6.</w:t>
      </w:r>
      <w:r w:rsidRPr="001F2ED3">
        <w:rPr>
          <w:rFonts w:hint="eastAsia"/>
          <w:lang w:val="en-US" w:eastAsia="zh-CN"/>
        </w:rPr>
        <w:t>X</w:t>
      </w:r>
      <w:r w:rsidRPr="001F2ED3">
        <w:rPr>
          <w:rFonts w:hint="eastAsia"/>
          <w:lang w:val="en-US" w:eastAsia="ko-KR"/>
        </w:rPr>
        <w:tab/>
      </w:r>
      <w:r w:rsidRPr="001F2ED3">
        <w:rPr>
          <w:lang w:val="en-US"/>
        </w:rPr>
        <w:t>Solution</w:t>
      </w:r>
      <w:r w:rsidRPr="001F2ED3">
        <w:rPr>
          <w:rFonts w:hint="eastAsia"/>
          <w:lang w:val="en-US" w:eastAsia="zh-CN"/>
        </w:rPr>
        <w:t xml:space="preserve"> #</w:t>
      </w:r>
      <w:r w:rsidRPr="001F2ED3">
        <w:rPr>
          <w:lang w:val="en-US" w:eastAsia="zh-CN"/>
        </w:rPr>
        <w:t>X</w:t>
      </w:r>
      <w:r w:rsidRPr="001F2ED3">
        <w:rPr>
          <w:lang w:val="en-US"/>
        </w:rPr>
        <w:t xml:space="preserve">: </w:t>
      </w:r>
      <w:bookmarkEnd w:id="18"/>
      <w:bookmarkEnd w:id="19"/>
      <w:bookmarkEnd w:id="20"/>
      <w:r w:rsidR="001F2ED3" w:rsidRPr="001F2ED3">
        <w:rPr>
          <w:lang w:val="en-US"/>
        </w:rPr>
        <w:t>Policies referring</w:t>
      </w:r>
      <w:r w:rsidR="001F2ED3">
        <w:rPr>
          <w:lang w:val="en-US"/>
        </w:rPr>
        <w:t xml:space="preserve"> to </w:t>
      </w:r>
      <w:r w:rsidR="001F2ED3" w:rsidRPr="002C377F">
        <w:t>“Allowed services</w:t>
      </w:r>
      <w:r w:rsidR="001F2ED3">
        <w:t>”</w:t>
      </w:r>
      <w:r w:rsidR="001F2ED3" w:rsidRPr="002C377F">
        <w:t xml:space="preserve"> and</w:t>
      </w:r>
      <w:r w:rsidR="001F2ED3">
        <w:t>/</w:t>
      </w:r>
      <w:r w:rsidR="001F2ED3" w:rsidRPr="002C377F">
        <w:t>or “Subscriber categories</w:t>
      </w:r>
      <w:r w:rsidR="001F2ED3">
        <w:t>”</w:t>
      </w:r>
      <w:r w:rsidR="001F2ED3" w:rsidRPr="002C377F">
        <w:t> </w:t>
      </w:r>
    </w:p>
    <w:p w14:paraId="7634C218" w14:textId="77777777" w:rsidR="00E80FBF" w:rsidRPr="00E80FBF" w:rsidRDefault="00E80FBF" w:rsidP="00E80FBF">
      <w:pPr>
        <w:pStyle w:val="Heading3"/>
        <w:rPr>
          <w:lang w:val="fr-FR"/>
        </w:rPr>
      </w:pPr>
      <w:bookmarkStart w:id="21" w:name="_Toc500949099"/>
      <w:bookmarkStart w:id="22" w:name="_Toc22214909"/>
      <w:bookmarkStart w:id="23"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21"/>
      <w:bookmarkEnd w:id="22"/>
      <w:bookmarkEnd w:id="23"/>
    </w:p>
    <w:p w14:paraId="61071431" w14:textId="57B1B5DC" w:rsidR="00E80FBF" w:rsidRPr="005A2371" w:rsidDel="001F137D" w:rsidRDefault="00E80FBF" w:rsidP="00E80FBF">
      <w:pPr>
        <w:pStyle w:val="EditorsNote"/>
        <w:rPr>
          <w:del w:id="24" w:author="LTHBM0" w:date="2022-01-28T12:04:00Z"/>
        </w:rPr>
      </w:pPr>
      <w:bookmarkStart w:id="25" w:name="_Toc500949101"/>
      <w:del w:id="26" w:author="LTHBM0" w:date="2022-01-28T12:04:00Z">
        <w:r w:rsidRPr="005A2371" w:rsidDel="001F137D">
          <w:delText>Editor's note:</w:delText>
        </w:r>
        <w:r w:rsidRPr="005A2371" w:rsidDel="001F137D">
          <w:tab/>
        </w:r>
        <w:r w:rsidRPr="005A2371" w:rsidDel="001F137D">
          <w:rPr>
            <w:lang w:val="en-US"/>
          </w:rPr>
          <w:delText>This clause</w:delText>
        </w:r>
        <w:r w:rsidDel="001F137D">
          <w:rPr>
            <w:lang w:val="en-US"/>
          </w:rPr>
          <w:delText xml:space="preserve"> </w:delText>
        </w:r>
        <w:r w:rsidRPr="005A2371" w:rsidDel="001F137D">
          <w:rPr>
            <w:lang w:val="en-US"/>
          </w:rPr>
          <w:delText xml:space="preserve">will describe </w:delText>
        </w:r>
        <w:r w:rsidRPr="005A2371" w:rsidDel="001F137D">
          <w:delText xml:space="preserve">the solution principles and architecture assumptions for corresponding key issue(s). </w:delText>
        </w:r>
        <w:r w:rsidDel="001F137D">
          <w:delText>(</w:delText>
        </w:r>
        <w:r w:rsidRPr="005A2371" w:rsidDel="001F137D">
          <w:delText>Sub</w:delText>
        </w:r>
        <w:r w:rsidDel="001F137D">
          <w:delText xml:space="preserve">) </w:delText>
        </w:r>
        <w:r w:rsidRPr="005A2371" w:rsidDel="001F137D">
          <w:delText>clause(s) may be added to capture details.</w:delText>
        </w:r>
      </w:del>
    </w:p>
    <w:p w14:paraId="7E7EEB8D" w14:textId="6DCC11E2" w:rsidR="001F137D" w:rsidRPr="001F137D" w:rsidRDefault="001F137D" w:rsidP="001F137D">
      <w:bookmarkStart w:id="27" w:name="_Toc22214910"/>
      <w:r>
        <w:t>The solution aims at supporting</w:t>
      </w:r>
      <w:r w:rsidRPr="001F137D">
        <w:t xml:space="preserve"> AF request </w:t>
      </w:r>
      <w:r>
        <w:t xml:space="preserve">for </w:t>
      </w:r>
      <w:r w:rsidRPr="001F137D">
        <w:t xml:space="preserve">specific traffic routing (as defined for </w:t>
      </w:r>
      <w:proofErr w:type="spellStart"/>
      <w:r w:rsidRPr="001F137D">
        <w:t>Nnef_TrafficInfluence_Create</w:t>
      </w:r>
      <w:proofErr w:type="spellEnd"/>
      <w:r>
        <w:t xml:space="preserve"> </w:t>
      </w:r>
      <w:r w:rsidRPr="001F137D">
        <w:t>/</w:t>
      </w:r>
      <w:r>
        <w:t xml:space="preserve"> </w:t>
      </w:r>
      <w:r w:rsidRPr="001F137D">
        <w:t>Update in TS 23.50</w:t>
      </w:r>
      <w:r w:rsidR="001E1259">
        <w:t>1</w:t>
      </w:r>
      <w:r>
        <w:t xml:space="preserve"> [2]</w:t>
      </w:r>
      <w:r w:rsidRPr="001F137D">
        <w:t xml:space="preserve"> § 5.6.7) </w:t>
      </w:r>
      <w:r w:rsidR="00EF37C1">
        <w:t>targeting</w:t>
      </w:r>
      <w:r w:rsidRPr="001F137D">
        <w:t xml:space="preserve"> a category of users or users having subscribed to specific services (basically for users having subscribed to specific tariff plans)</w:t>
      </w:r>
    </w:p>
    <w:p w14:paraId="661F6C91" w14:textId="1D20F1E8" w:rsidR="001F137D" w:rsidRPr="001F137D" w:rsidRDefault="001F137D" w:rsidP="001F137D">
      <w:pPr>
        <w:pStyle w:val="NO"/>
      </w:pPr>
      <w:r>
        <w:t xml:space="preserve">NOTE: </w:t>
      </w:r>
      <w:r>
        <w:tab/>
        <w:t>V</w:t>
      </w:r>
      <w:r w:rsidRPr="001F137D">
        <w:t xml:space="preserve">ery local traffic offload </w:t>
      </w:r>
      <w:r>
        <w:t>can be</w:t>
      </w:r>
      <w:r w:rsidRPr="001F137D">
        <w:t xml:space="preserve"> expensive </w:t>
      </w:r>
      <w:r>
        <w:t>(the more locally CPU is deployed</w:t>
      </w:r>
      <w:r w:rsidR="00EF37C1">
        <w:t>, e.g. to support EAS,</w:t>
      </w:r>
      <w:r>
        <w:t xml:space="preserve"> the more expensive </w:t>
      </w:r>
      <w:r w:rsidR="00EF37C1">
        <w:t>this CPU</w:t>
      </w:r>
      <w:r>
        <w:t xml:space="preserve"> is) </w:t>
      </w:r>
      <w:r w:rsidRPr="001F137D">
        <w:t xml:space="preserve">and </w:t>
      </w:r>
      <w:r>
        <w:t>it may be useful to</w:t>
      </w:r>
      <w:r w:rsidRPr="001F137D">
        <w:t xml:space="preserve"> apply </w:t>
      </w:r>
      <w:r w:rsidR="00EF37C1">
        <w:t xml:space="preserve">very local offload </w:t>
      </w:r>
      <w:r w:rsidRPr="001F137D">
        <w:t xml:space="preserve">only for users with specific tariff plans (e.g. users having subscribed to a </w:t>
      </w:r>
      <w:r>
        <w:t>“</w:t>
      </w:r>
      <w:r w:rsidRPr="001F137D">
        <w:t>game boost</w:t>
      </w:r>
      <w:r>
        <w:t>”</w:t>
      </w:r>
      <w:r w:rsidR="001F2ED3">
        <w:t xml:space="preserve"> </w:t>
      </w:r>
      <w:r w:rsidRPr="001F137D">
        <w:t>offer).</w:t>
      </w:r>
      <w:r w:rsidR="001F2ED3">
        <w:t xml:space="preserve"> The goal is also to avoid the burden to define dedicated DNN and/or slices for these cases.</w:t>
      </w:r>
    </w:p>
    <w:p w14:paraId="56AFE7BC" w14:textId="07DC2CA4" w:rsidR="00FE58A7" w:rsidRPr="001F137D" w:rsidRDefault="00FE58A7" w:rsidP="00FE58A7">
      <w:pPr>
        <w:rPr>
          <w:lang w:val="en-US" w:eastAsia="x-none"/>
        </w:rPr>
      </w:pPr>
      <w:r>
        <w:rPr>
          <w:lang w:val="en-US" w:eastAsia="x-none"/>
        </w:rPr>
        <w:t>AF guidance is needed as it is the AF that knows the relative cost of deploying ver</w:t>
      </w:r>
      <w:r w:rsidR="00EF37C1">
        <w:rPr>
          <w:lang w:val="en-US" w:eastAsia="x-none"/>
        </w:rPr>
        <w:t>y</w:t>
      </w:r>
      <w:r>
        <w:rPr>
          <w:lang w:val="en-US" w:eastAsia="x-none"/>
        </w:rPr>
        <w:t xml:space="preserve"> local EAS capabilities.</w:t>
      </w:r>
    </w:p>
    <w:p w14:paraId="1F0CD950" w14:textId="38EA1EEC" w:rsidR="001F137D" w:rsidRDefault="001F137D" w:rsidP="002C377F">
      <w:r w:rsidRPr="002C377F">
        <w:t xml:space="preserve">The solution adds a </w:t>
      </w:r>
      <w:r w:rsidR="002C377F">
        <w:t>new</w:t>
      </w:r>
      <w:r w:rsidRPr="002C377F">
        <w:t xml:space="preserve"> kind of targets (beyond a UE, a group of UE, Any UE) for AF requests for traffic routing </w:t>
      </w:r>
      <w:proofErr w:type="spellStart"/>
      <w:r w:rsidRPr="002C377F">
        <w:t>Nnef_TrafficInfluence_Create</w:t>
      </w:r>
      <w:proofErr w:type="spellEnd"/>
      <w:r w:rsidRPr="002C377F">
        <w:t xml:space="preserve">/Update </w:t>
      </w:r>
      <w:r w:rsidR="00EF37C1">
        <w:t>w</w:t>
      </w:r>
      <w:r w:rsidRPr="002C377F">
        <w:t xml:space="preserve">here this </w:t>
      </w:r>
      <w:r w:rsidR="002C377F">
        <w:t>new</w:t>
      </w:r>
      <w:r w:rsidRPr="002C377F">
        <w:t xml:space="preserve"> kind of target</w:t>
      </w:r>
      <w:r w:rsidR="00EF37C1">
        <w:t>s</w:t>
      </w:r>
      <w:r w:rsidRPr="002C377F">
        <w:t xml:space="preserve"> may correspond to one of “Allowed services » and</w:t>
      </w:r>
      <w:r w:rsidR="002C377F">
        <w:t>/</w:t>
      </w:r>
      <w:r w:rsidRPr="002C377F">
        <w:t xml:space="preserve">or “Subscriber categories » as defined in </w:t>
      </w:r>
      <w:bookmarkStart w:id="28" w:name="_Hlk50364359"/>
      <w:r w:rsidRPr="002C377F">
        <w:t>TS 23.503 Table 6.2-2: PDU Session policy control subscription information</w:t>
      </w:r>
      <w:r w:rsidR="002C377F">
        <w:t xml:space="preserve">. </w:t>
      </w:r>
    </w:p>
    <w:p w14:paraId="35C90A76" w14:textId="5BA96211" w:rsidR="002C377F" w:rsidRPr="002C377F" w:rsidRDefault="002C377F" w:rsidP="002C377F">
      <w:r>
        <w:t xml:space="preserve">The AF requests is provided to the PCF as defined in </w:t>
      </w:r>
      <w:r w:rsidRPr="002C377F">
        <w:t>TS 23.50</w:t>
      </w:r>
      <w:r>
        <w:t>2</w:t>
      </w:r>
      <w:r w:rsidR="00EF37C1">
        <w:t xml:space="preserve"> </w:t>
      </w:r>
      <w:r w:rsidR="00EF37C1">
        <w:t>[</w:t>
      </w:r>
      <w:r w:rsidR="00EF37C1">
        <w:t>3</w:t>
      </w:r>
      <w:r w:rsidR="00EF37C1">
        <w:t>]</w:t>
      </w:r>
      <w:r w:rsidR="00EF37C1" w:rsidRPr="001F137D">
        <w:t xml:space="preserve"> </w:t>
      </w:r>
      <w:r>
        <w:t xml:space="preserve"> clause </w:t>
      </w:r>
      <w:r w:rsidRPr="00140E21">
        <w:t>4.3.6.2</w:t>
      </w:r>
      <w:r>
        <w:t xml:space="preserve">. When the SMF invokes an </w:t>
      </w:r>
      <w:r w:rsidRPr="00140E21">
        <w:t>SM Policy Association Establishment</w:t>
      </w:r>
      <w:r>
        <w:t xml:space="preserve"> as defined in TS </w:t>
      </w:r>
      <w:r w:rsidR="00EF37C1" w:rsidRPr="002C377F">
        <w:t>23.50</w:t>
      </w:r>
      <w:r w:rsidR="00EF37C1">
        <w:t>2 [3]</w:t>
      </w:r>
      <w:r w:rsidR="00EF37C1" w:rsidRPr="001F137D">
        <w:t xml:space="preserve"> </w:t>
      </w:r>
      <w:r>
        <w:t xml:space="preserve">clause </w:t>
      </w:r>
      <w:r w:rsidRPr="00140E21">
        <w:rPr>
          <w:lang w:eastAsia="zh-CN"/>
        </w:rPr>
        <w:t>4.16.4</w:t>
      </w:r>
      <w:r w:rsidR="00EF37C1">
        <w:rPr>
          <w:lang w:eastAsia="zh-CN"/>
        </w:rPr>
        <w:t>,</w:t>
      </w:r>
      <w:r>
        <w:rPr>
          <w:lang w:eastAsia="zh-CN"/>
        </w:rPr>
        <w:t xml:space="preserve"> the PCF looks up the UDR to check whether the corresponding user subscription maps to </w:t>
      </w:r>
      <w:r w:rsidRPr="002C377F">
        <w:t>one of “Allowed services</w:t>
      </w:r>
      <w:r w:rsidR="00EF37C1">
        <w:t>”</w:t>
      </w:r>
      <w:r w:rsidRPr="002C377F">
        <w:t xml:space="preserve"> and</w:t>
      </w:r>
      <w:r>
        <w:t>/</w:t>
      </w:r>
      <w:r w:rsidRPr="002C377F">
        <w:t>or “Subscriber categories</w:t>
      </w:r>
      <w:r w:rsidR="00EF37C1">
        <w:t>”</w:t>
      </w:r>
      <w:r>
        <w:rPr>
          <w:lang w:eastAsia="zh-CN"/>
        </w:rPr>
        <w:t xml:space="preserve"> of the AF policies received by the </w:t>
      </w:r>
      <w:r>
        <w:t xml:space="preserve">PCF </w:t>
      </w:r>
      <w:r w:rsidR="00EF37C1">
        <w:t xml:space="preserve">(from the UDR </w:t>
      </w:r>
      <w:r>
        <w:t xml:space="preserve">as defined in </w:t>
      </w:r>
      <w:r w:rsidRPr="002C377F">
        <w:t xml:space="preserve">TS </w:t>
      </w:r>
      <w:r w:rsidR="00EF37C1" w:rsidRPr="002C377F">
        <w:t>23.50</w:t>
      </w:r>
      <w:r w:rsidR="00EF37C1">
        <w:t>2 [3]</w:t>
      </w:r>
      <w:r w:rsidR="00EF37C1" w:rsidRPr="001F137D">
        <w:t xml:space="preserve"> </w:t>
      </w:r>
      <w:r w:rsidR="00EF37C1">
        <w:t xml:space="preserve"> </w:t>
      </w:r>
      <w:r>
        <w:t xml:space="preserve">clause </w:t>
      </w:r>
      <w:r w:rsidRPr="00140E21">
        <w:t>4.3.6.2</w:t>
      </w:r>
      <w:r w:rsidR="00EF37C1">
        <w:t xml:space="preserve"> ).</w:t>
      </w:r>
    </w:p>
    <w:bookmarkEnd w:id="28"/>
    <w:p w14:paraId="5DC67BF0" w14:textId="36025C92" w:rsidR="001F137D" w:rsidRDefault="001F137D" w:rsidP="001F137D">
      <w:r w:rsidRPr="002C377F">
        <w:t xml:space="preserve">Allowed services and Subscriber categories as defined in TS 23.503 Table 6.2-2 cannot be sent on roaming interfaces as they refer to subscription plans of a given operator; this is not an issue as </w:t>
      </w:r>
      <w:proofErr w:type="spellStart"/>
      <w:r w:rsidRPr="002C377F">
        <w:t>Nnef_TrafficInfluence_Create</w:t>
      </w:r>
      <w:proofErr w:type="spellEnd"/>
      <w:r w:rsidRPr="002C377F">
        <w:t>/Update and NWDAF services are not defined on roaming interfaces;</w:t>
      </w:r>
    </w:p>
    <w:p w14:paraId="13A61978" w14:textId="19B965BE" w:rsidR="00FE58A7" w:rsidRPr="002C377F" w:rsidRDefault="00FE58A7" w:rsidP="00FE58A7">
      <w:pPr>
        <w:pStyle w:val="EditorsNote"/>
      </w:pPr>
      <w:r>
        <w:t xml:space="preserve">Editor’s Note: it is FFS how an external AF can use </w:t>
      </w:r>
      <w:r w:rsidRPr="002C377F">
        <w:t>“Allowed services</w:t>
      </w:r>
      <w:r>
        <w:t>”</w:t>
      </w:r>
      <w:r w:rsidRPr="002C377F">
        <w:t xml:space="preserve"> and</w:t>
      </w:r>
      <w:r>
        <w:t>/</w:t>
      </w:r>
      <w:r w:rsidRPr="002C377F">
        <w:t>or “Subscriber categories</w:t>
      </w:r>
      <w:r>
        <w:t xml:space="preserve">” targets as the values of  </w:t>
      </w:r>
      <w:r w:rsidRPr="002C377F">
        <w:t>“Allowed services</w:t>
      </w:r>
      <w:r w:rsidR="00EF37C1">
        <w:t>”</w:t>
      </w:r>
      <w:r w:rsidRPr="002C377F">
        <w:t xml:space="preserve"> and</w:t>
      </w:r>
      <w:r>
        <w:t>/</w:t>
      </w:r>
      <w:r w:rsidRPr="002C377F">
        <w:t>or “Subscriber categories</w:t>
      </w:r>
      <w:r>
        <w:t>” are not standards. Such an usage may apply when the NEF has local policies allowing it t</w:t>
      </w:r>
      <w:r w:rsidR="00EF37C1">
        <w:t>o t</w:t>
      </w:r>
      <w:r>
        <w:t xml:space="preserve">ranslate an AF request into </w:t>
      </w:r>
      <w:r w:rsidR="00EF37C1">
        <w:t>one</w:t>
      </w:r>
      <w:r>
        <w:t xml:space="preserve"> operator defined </w:t>
      </w:r>
      <w:r w:rsidR="00EF37C1">
        <w:t>“</w:t>
      </w:r>
      <w:r w:rsidRPr="002C377F">
        <w:t>Allowed services</w:t>
      </w:r>
      <w:r>
        <w:t>”</w:t>
      </w:r>
      <w:r w:rsidRPr="002C377F">
        <w:t xml:space="preserve"> and</w:t>
      </w:r>
      <w:r>
        <w:t>/</w:t>
      </w:r>
      <w:r w:rsidRPr="002C377F">
        <w:t>or “Subscriber categories</w:t>
      </w:r>
      <w:r>
        <w:t>”</w:t>
      </w:r>
    </w:p>
    <w:p w14:paraId="4A1BAC50" w14:textId="77777777" w:rsidR="00E80FBF" w:rsidRPr="005A2371" w:rsidRDefault="00E80FBF" w:rsidP="00E80FBF">
      <w:pPr>
        <w:pStyle w:val="Heading3"/>
      </w:pPr>
      <w:bookmarkStart w:id="29" w:name="_Toc23254043"/>
      <w:r w:rsidRPr="005A2371">
        <w:t>6.X.2</w:t>
      </w:r>
      <w:r w:rsidRPr="005A2371">
        <w:tab/>
        <w:t>Procedures</w:t>
      </w:r>
      <w:bookmarkEnd w:id="25"/>
      <w:bookmarkEnd w:id="27"/>
      <w:bookmarkEnd w:id="29"/>
    </w:p>
    <w:p w14:paraId="22AE4DA9" w14:textId="6EDD832B" w:rsidR="00E80FBF" w:rsidDel="001E1259" w:rsidRDefault="00E80FBF" w:rsidP="00E80FBF">
      <w:pPr>
        <w:pStyle w:val="EditorsNote"/>
        <w:rPr>
          <w:del w:id="30" w:author="LTHBM0" w:date="2022-01-28T12:22:00Z"/>
        </w:rPr>
      </w:pPr>
      <w:del w:id="31" w:author="LTHBM0" w:date="2022-01-28T12:22:00Z">
        <w:r w:rsidRPr="005A2371" w:rsidDel="001E1259">
          <w:delText>Editor's note:</w:delText>
        </w:r>
        <w:r w:rsidRPr="005A2371" w:rsidDel="001E1259">
          <w:tab/>
        </w:r>
        <w:r w:rsidRPr="005A2371" w:rsidDel="001E1259">
          <w:rPr>
            <w:lang w:val="en-US"/>
          </w:rPr>
          <w:delText>This clause</w:delText>
        </w:r>
        <w:r w:rsidDel="001E1259">
          <w:rPr>
            <w:lang w:val="en-US"/>
          </w:rPr>
          <w:delText xml:space="preserve"> </w:delText>
        </w:r>
        <w:r w:rsidRPr="005A2371" w:rsidDel="001E1259">
          <w:rPr>
            <w:lang w:val="en-US"/>
          </w:rPr>
          <w:delText xml:space="preserve">describes </w:delText>
        </w:r>
        <w:r w:rsidRPr="005A2371" w:rsidDel="001E1259">
          <w:rPr>
            <w:rFonts w:hint="eastAsia"/>
            <w:lang w:eastAsia="ko-KR"/>
          </w:rPr>
          <w:delText xml:space="preserve">high-level </w:delText>
        </w:r>
        <w:r w:rsidRPr="005A2371" w:rsidDel="001E1259">
          <w:delText>procedures and information flows for the solution.</w:delText>
        </w:r>
      </w:del>
    </w:p>
    <w:p w14:paraId="6D06AAEE" w14:textId="370139CB" w:rsidR="002C377F" w:rsidRPr="002C377F" w:rsidRDefault="002C377F" w:rsidP="002C377F">
      <w:r w:rsidRPr="002C377F">
        <w:t xml:space="preserve">TS </w:t>
      </w:r>
      <w:r w:rsidR="00EF37C1" w:rsidRPr="002C377F">
        <w:t>23.50</w:t>
      </w:r>
      <w:r w:rsidR="00EF37C1">
        <w:t>2 [3]</w:t>
      </w:r>
      <w:r w:rsidR="00EF37C1" w:rsidRPr="001F137D">
        <w:t xml:space="preserve"> </w:t>
      </w:r>
      <w:r>
        <w:t xml:space="preserve">clause </w:t>
      </w:r>
      <w:r w:rsidRPr="00140E21">
        <w:t>4.3.6.2</w:t>
      </w:r>
      <w:r>
        <w:t xml:space="preserve"> “</w:t>
      </w:r>
      <w:r w:rsidRPr="00140E21">
        <w:t xml:space="preserve">Processing AF requests to </w:t>
      </w:r>
      <w:r w:rsidRPr="00140E21">
        <w:rPr>
          <w:rFonts w:eastAsia="SimSun"/>
        </w:rPr>
        <w:t>influence traffic routing for Sessions not identified by an UE address</w:t>
      </w:r>
      <w:r>
        <w:rPr>
          <w:rFonts w:eastAsia="SimSun"/>
        </w:rPr>
        <w:t>” is modified as described below</w:t>
      </w:r>
    </w:p>
    <w:p w14:paraId="129A1516" w14:textId="77777777" w:rsidR="002C377F" w:rsidRDefault="002C377F" w:rsidP="002C377F">
      <w:pPr>
        <w:pStyle w:val="TH"/>
      </w:pPr>
      <w:r>
        <w:object w:dxaOrig="8430" w:dyaOrig="5250" w14:anchorId="50DD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pt;height:263.55pt" o:ole="">
            <v:imagedata r:id="rId12" o:title=""/>
          </v:shape>
          <o:OLEObject Type="Embed" ProgID="Visio.Drawing.15" ShapeID="_x0000_i1025" DrawAspect="Content" ObjectID="_1704909449" r:id="rId13"/>
        </w:object>
      </w:r>
    </w:p>
    <w:p w14:paraId="3C27A557" w14:textId="77777777" w:rsidR="002C377F" w:rsidRPr="00140E21" w:rsidRDefault="002C377F" w:rsidP="002C377F">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1A3DD33F" w14:textId="5D399F0A" w:rsidR="002C377F" w:rsidRDefault="002C377F" w:rsidP="002C377F">
      <w:pPr>
        <w:pStyle w:val="B1"/>
        <w:numPr>
          <w:ilvl w:val="0"/>
          <w:numId w:val="49"/>
        </w:numPr>
        <w:rPr>
          <w:lang w:eastAsia="ko-KR"/>
        </w:rPr>
      </w:pPr>
      <w:r>
        <w:rPr>
          <w:lang w:eastAsia="ko-KR"/>
        </w:rPr>
        <w:t>In step 1, the target of the AF request ma</w:t>
      </w:r>
      <w:r w:rsidR="001E1259">
        <w:rPr>
          <w:lang w:eastAsia="ko-KR"/>
        </w:rPr>
        <w:t>y</w:t>
      </w:r>
      <w:r>
        <w:rPr>
          <w:lang w:eastAsia="ko-KR"/>
        </w:rPr>
        <w:t xml:space="preserve"> refer to one of </w:t>
      </w:r>
      <w:r w:rsidRPr="002C377F">
        <w:t>“Allowed services » and</w:t>
      </w:r>
      <w:r>
        <w:t>/</w:t>
      </w:r>
      <w:r w:rsidRPr="002C377F">
        <w:t>or “Subscriber categories » as defined in TS 23.503 Table 6.2-2</w:t>
      </w:r>
    </w:p>
    <w:p w14:paraId="57127C90" w14:textId="211C3AFF" w:rsidR="002C377F" w:rsidRPr="005A2371" w:rsidRDefault="002C377F" w:rsidP="002C377F">
      <w:pPr>
        <w:pStyle w:val="B1"/>
        <w:numPr>
          <w:ilvl w:val="0"/>
          <w:numId w:val="49"/>
        </w:numPr>
        <w:rPr>
          <w:lang w:eastAsia="ko-KR"/>
        </w:rPr>
      </w:pPr>
      <w:r>
        <w:t xml:space="preserve">In step 3 and 4, the data stored in UDR and the </w:t>
      </w:r>
      <w:r w:rsidR="001E1259">
        <w:t xml:space="preserve">information sent to the PCF may </w:t>
      </w:r>
      <w:r w:rsidR="001E1259">
        <w:rPr>
          <w:lang w:eastAsia="ko-KR"/>
        </w:rPr>
        <w:t xml:space="preserve">refer to one of </w:t>
      </w:r>
      <w:r w:rsidR="001E1259" w:rsidRPr="002C377F">
        <w:t>“Allowed services » and</w:t>
      </w:r>
      <w:r w:rsidR="001E1259">
        <w:t>/</w:t>
      </w:r>
      <w:r w:rsidR="001E1259" w:rsidRPr="002C377F">
        <w:t>or “Subscriber categories</w:t>
      </w:r>
      <w:r w:rsidR="00EF37C1">
        <w:t>”</w:t>
      </w:r>
      <w:r w:rsidR="001E1259" w:rsidRPr="002C377F">
        <w:t xml:space="preserve"> as defined in TS 23.503 Table 6.2-2</w:t>
      </w:r>
    </w:p>
    <w:p w14:paraId="13E602A5" w14:textId="3CE89C6F" w:rsidR="00E80FBF" w:rsidRDefault="00E80FBF" w:rsidP="00E80FBF">
      <w:pPr>
        <w:rPr>
          <w:lang w:eastAsia="x-none"/>
        </w:rPr>
      </w:pPr>
      <w:bookmarkStart w:id="32" w:name="_Toc326248711"/>
      <w:bookmarkStart w:id="33" w:name="_Toc510604409"/>
      <w:bookmarkStart w:id="34" w:name="_Toc22214911"/>
    </w:p>
    <w:p w14:paraId="42C624CB" w14:textId="467E4AC0" w:rsidR="001E1259" w:rsidRDefault="001E1259" w:rsidP="00E80FBF">
      <w:pPr>
        <w:rPr>
          <w:lang w:eastAsia="x-none"/>
        </w:rPr>
      </w:pPr>
    </w:p>
    <w:p w14:paraId="76067AC4" w14:textId="65F4E199" w:rsidR="001E1259" w:rsidRDefault="001E1259" w:rsidP="00E80FBF">
      <w:pPr>
        <w:rPr>
          <w:lang w:eastAsia="x-none"/>
        </w:rPr>
      </w:pPr>
      <w:r w:rsidRPr="002C377F">
        <w:t>TS 23.50</w:t>
      </w:r>
      <w:r>
        <w:t xml:space="preserve">2 clause </w:t>
      </w:r>
      <w:r w:rsidRPr="00140E21">
        <w:t>4.3.6.2</w:t>
      </w:r>
      <w:r>
        <w:t xml:space="preserve"> “</w:t>
      </w:r>
      <w:r w:rsidRPr="00140E21">
        <w:rPr>
          <w:lang w:eastAsia="zh-CN"/>
        </w:rPr>
        <w:t xml:space="preserve">SM </w:t>
      </w:r>
      <w:r w:rsidRPr="00140E21">
        <w:t>Policy Association Establishment</w:t>
      </w:r>
      <w:r>
        <w:t>” is modified as follows</w:t>
      </w:r>
    </w:p>
    <w:bookmarkStart w:id="35" w:name="_MON_1580205684"/>
    <w:bookmarkEnd w:id="35"/>
    <w:p w14:paraId="11BC0941" w14:textId="77777777" w:rsidR="001E1259" w:rsidRPr="00140E21" w:rsidRDefault="001E1259" w:rsidP="001E1259">
      <w:pPr>
        <w:pStyle w:val="TH"/>
      </w:pPr>
      <w:r w:rsidRPr="00140E21">
        <w:rPr>
          <w:rFonts w:ascii="Times New Roman" w:hAnsi="Times New Roman"/>
        </w:rPr>
        <w:object w:dxaOrig="5850" w:dyaOrig="6258" w14:anchorId="26832F58">
          <v:shape id="_x0000_i1026" type="#_x0000_t75" style="width:291.05pt;height:312.9pt" o:ole="">
            <v:imagedata r:id="rId14" o:title=""/>
          </v:shape>
          <o:OLEObject Type="Embed" ProgID="Word.Picture.8" ShapeID="_x0000_i1026" DrawAspect="Content" ObjectID="_1704909450" r:id="rId15"/>
        </w:object>
      </w:r>
    </w:p>
    <w:p w14:paraId="75BBC49F" w14:textId="77777777" w:rsidR="001E1259" w:rsidRPr="00140E21" w:rsidRDefault="001E1259" w:rsidP="001E1259">
      <w:pPr>
        <w:pStyle w:val="TF"/>
      </w:pPr>
      <w:r w:rsidRPr="00140E21">
        <w:t>Figure 4.16.4-1: SM Policy Association Establishment</w:t>
      </w:r>
    </w:p>
    <w:p w14:paraId="388A2390" w14:textId="2B9A9EE9" w:rsidR="001E1259" w:rsidRPr="005A2371" w:rsidRDefault="001E1259" w:rsidP="001E1259">
      <w:pPr>
        <w:pStyle w:val="B1"/>
      </w:pPr>
      <w:r>
        <w:t>-</w:t>
      </w:r>
      <w:r>
        <w:tab/>
        <w:t xml:space="preserve">in step 2, </w:t>
      </w:r>
      <w:r>
        <w:rPr>
          <w:lang w:eastAsia="zh-CN"/>
        </w:rPr>
        <w:t xml:space="preserve">the PCF looks up the UDR </w:t>
      </w:r>
      <w:r w:rsidRPr="002C377F">
        <w:t>PDU Session policy control subscription</w:t>
      </w:r>
      <w:r>
        <w:t xml:space="preserve"> information as </w:t>
      </w:r>
      <w:r w:rsidRPr="002C377F">
        <w:t xml:space="preserve">defined in TS 23.503 Table 6.2-2 </w:t>
      </w:r>
      <w:r>
        <w:rPr>
          <w:lang w:eastAsia="zh-CN"/>
        </w:rPr>
        <w:t xml:space="preserve">to check whether the corresponding user subscription maps to </w:t>
      </w:r>
      <w:r w:rsidRPr="002C377F">
        <w:t>one of “Allowed services » and</w:t>
      </w:r>
      <w:r>
        <w:t>/</w:t>
      </w:r>
      <w:r w:rsidRPr="002C377F">
        <w:t>or “Subscriber categories »</w:t>
      </w:r>
      <w:r>
        <w:rPr>
          <w:lang w:eastAsia="zh-CN"/>
        </w:rPr>
        <w:t xml:space="preserve"> of the AF policies received by the </w:t>
      </w:r>
      <w:r>
        <w:t xml:space="preserve">PCF as defined in </w:t>
      </w:r>
      <w:r w:rsidRPr="002C377F">
        <w:t>TS 23.50</w:t>
      </w:r>
      <w:r>
        <w:t xml:space="preserve">2 clause </w:t>
      </w:r>
      <w:r w:rsidRPr="00140E21">
        <w:t>4.3.6.2</w:t>
      </w:r>
      <w:r>
        <w:t xml:space="preserve">. </w:t>
      </w:r>
      <w:r w:rsidR="00EF37C1">
        <w:t>I</w:t>
      </w:r>
      <w:r>
        <w:t xml:space="preserve">f </w:t>
      </w:r>
      <w:r w:rsidR="00EF37C1">
        <w:t>there is a match the PCF</w:t>
      </w:r>
      <w:r>
        <w:t xml:space="preserve"> uses this information </w:t>
      </w:r>
      <w:r w:rsidR="00EF37C1">
        <w:rPr>
          <w:lang w:eastAsia="zh-CN"/>
        </w:rPr>
        <w:t xml:space="preserve">of the AF policies </w:t>
      </w:r>
      <w:r>
        <w:t>for its policy rules determination</w:t>
      </w:r>
    </w:p>
    <w:p w14:paraId="7A003AE5" w14:textId="77777777" w:rsidR="00E80FBF" w:rsidRPr="005A2371" w:rsidRDefault="00E80FBF" w:rsidP="00E80FBF">
      <w:pPr>
        <w:pStyle w:val="Heading3"/>
        <w:rPr>
          <w:lang w:eastAsia="zh-CN"/>
        </w:rPr>
      </w:pPr>
      <w:bookmarkStart w:id="36" w:name="_Toc23254044"/>
      <w:r w:rsidRPr="005A2371">
        <w:rPr>
          <w:lang w:eastAsia="zh-CN"/>
        </w:rPr>
        <w:t>6.X.3</w:t>
      </w:r>
      <w:r w:rsidRPr="005A2371">
        <w:rPr>
          <w:lang w:eastAsia="zh-CN"/>
        </w:rPr>
        <w:tab/>
      </w:r>
      <w:bookmarkEnd w:id="3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3"/>
      <w:bookmarkEnd w:id="34"/>
      <w:bookmarkEnd w:id="36"/>
    </w:p>
    <w:p w14:paraId="75E063EA" w14:textId="0BABFC26" w:rsidR="00E80FBF" w:rsidRPr="005A2371" w:rsidDel="00A20C94" w:rsidRDefault="00E80FBF" w:rsidP="00E80FBF">
      <w:pPr>
        <w:pStyle w:val="EditorsNote"/>
        <w:rPr>
          <w:del w:id="37" w:author="LTHBM0" w:date="2022-01-28T12:36:00Z"/>
        </w:rPr>
      </w:pPr>
      <w:del w:id="38" w:author="LTHBM0" w:date="2022-01-28T12:36:00Z">
        <w:r w:rsidRPr="005A2371" w:rsidDel="00A20C94">
          <w:delText>Editor's note:</w:delText>
        </w:r>
        <w:r w:rsidRPr="005A2371" w:rsidDel="00A20C94">
          <w:tab/>
          <w:delText>This clause captures impacts on existing 3GPP nodes and functional elements.</w:delText>
        </w:r>
      </w:del>
    </w:p>
    <w:p w14:paraId="3C660A9C" w14:textId="77777777" w:rsidR="00E80FBF" w:rsidRPr="005A2371" w:rsidRDefault="00E80FBF" w:rsidP="00E80FBF">
      <w:pPr>
        <w:rPr>
          <w:lang w:eastAsia="x-none"/>
        </w:rPr>
      </w:pPr>
    </w:p>
    <w:bookmarkEnd w:id="5"/>
    <w:p w14:paraId="1D2D1DBD" w14:textId="476C5757" w:rsidR="00EB25AF" w:rsidRDefault="001E1259" w:rsidP="001E1259">
      <w:pPr>
        <w:pStyle w:val="B1"/>
        <w:numPr>
          <w:ilvl w:val="0"/>
          <w:numId w:val="49"/>
        </w:numPr>
      </w:pPr>
      <w:r>
        <w:t xml:space="preserve">AF and NEF </w:t>
      </w:r>
      <w:r w:rsidR="00EF37C1">
        <w:t>need to support</w:t>
      </w:r>
      <w:r>
        <w:t xml:space="preserve"> the new target (</w:t>
      </w:r>
      <w:r w:rsidRPr="002C377F">
        <w:t>“Allowed services » and</w:t>
      </w:r>
      <w:r>
        <w:t>/</w:t>
      </w:r>
      <w:r w:rsidRPr="002C377F">
        <w:t>or “Subscriber categories »</w:t>
      </w:r>
      <w:r>
        <w:t xml:space="preserve">) in </w:t>
      </w:r>
      <w:proofErr w:type="spellStart"/>
      <w:r w:rsidRPr="001F137D">
        <w:t>Nnef_TrafficInfluence_Create</w:t>
      </w:r>
      <w:proofErr w:type="spellEnd"/>
      <w:r>
        <w:t xml:space="preserve"> </w:t>
      </w:r>
      <w:r w:rsidRPr="001F137D">
        <w:t>/</w:t>
      </w:r>
      <w:r>
        <w:t xml:space="preserve"> </w:t>
      </w:r>
      <w:r w:rsidRPr="001F137D">
        <w:t>Update in TS 23.50</w:t>
      </w:r>
      <w:r>
        <w:t>1 [2]</w:t>
      </w:r>
      <w:r w:rsidRPr="001F137D">
        <w:t xml:space="preserve"> § 5.6.7</w:t>
      </w:r>
    </w:p>
    <w:p w14:paraId="2807A0B8" w14:textId="3C09C0C4" w:rsidR="001E1259" w:rsidRDefault="001E1259" w:rsidP="001E1259">
      <w:pPr>
        <w:pStyle w:val="B1"/>
        <w:numPr>
          <w:ilvl w:val="0"/>
          <w:numId w:val="49"/>
        </w:numPr>
      </w:pPr>
      <w:r>
        <w:t xml:space="preserve">UDR for the storage of the new target type </w:t>
      </w:r>
      <w:r w:rsidRPr="002C377F">
        <w:t>of “Allowed services » and</w:t>
      </w:r>
      <w:r>
        <w:t>/</w:t>
      </w:r>
      <w:r w:rsidRPr="002C377F">
        <w:t>or “Subscriber categories »</w:t>
      </w:r>
      <w:r>
        <w:t xml:space="preserve"> in </w:t>
      </w:r>
      <w:r w:rsidR="00A20C94">
        <w:t>data set “</w:t>
      </w:r>
      <w:r w:rsidR="00A20C94" w:rsidRPr="00140E21">
        <w:rPr>
          <w:rFonts w:eastAsia="SimSun"/>
          <w:lang w:eastAsia="zh-CN"/>
        </w:rPr>
        <w:t>Application data</w:t>
      </w:r>
      <w:r w:rsidR="00A20C94">
        <w:t>” and Data Subset “</w:t>
      </w:r>
      <w:r w:rsidR="00A20C94" w:rsidRPr="00140E21">
        <w:t>AF traffic influence request information</w:t>
      </w:r>
      <w:r w:rsidR="00A20C94">
        <w:t>”</w:t>
      </w:r>
    </w:p>
    <w:p w14:paraId="072FA967" w14:textId="43080D8C" w:rsidR="001E1259" w:rsidRPr="00EB25AF" w:rsidRDefault="001E1259" w:rsidP="001E1259">
      <w:pPr>
        <w:pStyle w:val="B1"/>
        <w:numPr>
          <w:ilvl w:val="0"/>
          <w:numId w:val="49"/>
        </w:numPr>
      </w:pPr>
      <w:r>
        <w:t xml:space="preserve">PCF to </w:t>
      </w:r>
      <w:r w:rsidR="00A20C94">
        <w:t>l</w:t>
      </w:r>
      <w:r>
        <w:rPr>
          <w:lang w:eastAsia="zh-CN"/>
        </w:rPr>
        <w:t xml:space="preserve">ook up the UDR </w:t>
      </w:r>
      <w:r w:rsidRPr="002C377F">
        <w:t>PDU Session policy control subscription</w:t>
      </w:r>
      <w:r>
        <w:t xml:space="preserve"> information </w:t>
      </w:r>
      <w:r w:rsidRPr="002C377F">
        <w:t>defined in TS 23.503 Table 6.2-2</w:t>
      </w:r>
      <w:r w:rsidR="00A20C94">
        <w:t xml:space="preserve"> </w:t>
      </w:r>
      <w:r>
        <w:rPr>
          <w:lang w:eastAsia="zh-CN"/>
        </w:rPr>
        <w:t xml:space="preserve">to check whether the user subscription </w:t>
      </w:r>
      <w:r w:rsidR="00A20C94">
        <w:rPr>
          <w:lang w:eastAsia="zh-CN"/>
        </w:rPr>
        <w:t xml:space="preserve">corresponding to a </w:t>
      </w:r>
      <w:r w:rsidR="00A20C94" w:rsidRPr="00140E21">
        <w:t xml:space="preserve">SM Policy Association </w:t>
      </w:r>
      <w:r>
        <w:rPr>
          <w:lang w:eastAsia="zh-CN"/>
        </w:rPr>
        <w:t xml:space="preserve">maps to </w:t>
      </w:r>
      <w:r w:rsidRPr="002C377F">
        <w:t>one of “Allowed services » and</w:t>
      </w:r>
      <w:r>
        <w:t>/</w:t>
      </w:r>
      <w:r w:rsidRPr="002C377F">
        <w:t>or “Subscriber categories »</w:t>
      </w:r>
      <w:r w:rsidR="00A20C94">
        <w:t xml:space="preserve"> received from the “</w:t>
      </w:r>
      <w:r w:rsidR="00A20C94" w:rsidRPr="00140E21">
        <w:t>AF traffic influence request information</w:t>
      </w:r>
      <w:r w:rsidR="00A20C94">
        <w:t>”</w:t>
      </w:r>
      <w:r w:rsidR="00EF37C1">
        <w:t xml:space="preserve"> </w:t>
      </w:r>
      <w:r w:rsidR="00A20C94">
        <w:t>policies in UDR</w:t>
      </w:r>
    </w:p>
    <w:sectPr w:rsidR="001E1259" w:rsidRPr="00EB25AF"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LTHBM0" w:date="2022-01-28T12:43:00Z" w:initials="LTHBM0">
    <w:p w14:paraId="4F06A04F" w14:textId="1E5BA2C9" w:rsidR="001F2ED3" w:rsidRDefault="001F2ED3">
      <w:pPr>
        <w:pStyle w:val="CommentText"/>
      </w:pPr>
      <w:bookmarkStart w:id="7" w:name="_Hlk94266233"/>
      <w:bookmarkStart w:id="8" w:name="_Hlk94266234"/>
      <w:r>
        <w:rPr>
          <w:rStyle w:val="CommentReference"/>
        </w:rPr>
        <w:annotationRef/>
      </w:r>
      <w:r>
        <w:t>This assumes the KI Nr maps to the SID WT Nr</w:t>
      </w:r>
      <w:bookmarkEnd w:id="7"/>
      <w:bookmarkEnd w:id="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06A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635D" w16cex:dateUtc="2022-01-28T1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06A04F" w16cid:durableId="259E63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69EA2" w14:textId="77777777" w:rsidR="002D7171" w:rsidRDefault="002D7171">
      <w:r>
        <w:separator/>
      </w:r>
    </w:p>
    <w:p w14:paraId="7390A99B" w14:textId="77777777" w:rsidR="002D7171" w:rsidRDefault="002D7171"/>
  </w:endnote>
  <w:endnote w:type="continuationSeparator" w:id="0">
    <w:p w14:paraId="74FD9BD7" w14:textId="77777777" w:rsidR="002D7171" w:rsidRDefault="002D7171">
      <w:r>
        <w:continuationSeparator/>
      </w:r>
    </w:p>
    <w:p w14:paraId="40506D4F" w14:textId="77777777" w:rsidR="002D7171" w:rsidRDefault="002D71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C5BB3" w14:textId="77777777" w:rsidR="002D7171" w:rsidRDefault="002D7171">
      <w:r>
        <w:separator/>
      </w:r>
    </w:p>
    <w:p w14:paraId="2206C7B5" w14:textId="77777777" w:rsidR="002D7171" w:rsidRDefault="002D7171"/>
  </w:footnote>
  <w:footnote w:type="continuationSeparator" w:id="0">
    <w:p w14:paraId="15E84EE8" w14:textId="77777777" w:rsidR="002D7171" w:rsidRDefault="002D7171">
      <w:r>
        <w:continuationSeparator/>
      </w:r>
    </w:p>
    <w:p w14:paraId="0C27D70D" w14:textId="77777777" w:rsidR="002D7171" w:rsidRDefault="002D71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7F678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76D6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924B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CA22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6FEB3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44B1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94A0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A89C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A029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F01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26A5A"/>
    <w:multiLevelType w:val="hybridMultilevel"/>
    <w:tmpl w:val="79A8A3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3060D0A"/>
    <w:multiLevelType w:val="hybridMultilevel"/>
    <w:tmpl w:val="428EBDD8"/>
    <w:lvl w:ilvl="0" w:tplc="81BEDE6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5DC5201C"/>
    <w:multiLevelType w:val="hybridMultilevel"/>
    <w:tmpl w:val="2C729E7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9"/>
  </w:num>
  <w:num w:numId="16">
    <w:abstractNumId w:val="32"/>
  </w:num>
  <w:num w:numId="17">
    <w:abstractNumId w:val="24"/>
  </w:num>
  <w:num w:numId="18">
    <w:abstractNumId w:val="33"/>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2"/>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7"/>
  </w:num>
  <w:num w:numId="41">
    <w:abstractNumId w:val="28"/>
  </w:num>
  <w:num w:numId="42">
    <w:abstractNumId w:val="23"/>
  </w:num>
  <w:num w:numId="43">
    <w:abstractNumId w:val="37"/>
  </w:num>
  <w:num w:numId="44">
    <w:abstractNumId w:val="26"/>
  </w:num>
  <w:num w:numId="45">
    <w:abstractNumId w:val="15"/>
  </w:num>
  <w:num w:numId="46">
    <w:abstractNumId w:val="35"/>
  </w:num>
  <w:num w:numId="47">
    <w:abstractNumId w:val="40"/>
  </w:num>
  <w:num w:numId="48">
    <w:abstractNumId w:val="10"/>
  </w:num>
  <w:num w:numId="4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082"/>
    <w:rsid w:val="00065724"/>
    <w:rsid w:val="0006665C"/>
    <w:rsid w:val="0007270F"/>
    <w:rsid w:val="00072A42"/>
    <w:rsid w:val="000734AD"/>
    <w:rsid w:val="00074430"/>
    <w:rsid w:val="00074567"/>
    <w:rsid w:val="000749FC"/>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259"/>
    <w:rsid w:val="001E39F7"/>
    <w:rsid w:val="001E4EA0"/>
    <w:rsid w:val="001E5077"/>
    <w:rsid w:val="001E6167"/>
    <w:rsid w:val="001E6F38"/>
    <w:rsid w:val="001F0649"/>
    <w:rsid w:val="001F0B49"/>
    <w:rsid w:val="001F0EA4"/>
    <w:rsid w:val="001F137D"/>
    <w:rsid w:val="001F2981"/>
    <w:rsid w:val="001F2ED3"/>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77F"/>
    <w:rsid w:val="002C4BA6"/>
    <w:rsid w:val="002C50E8"/>
    <w:rsid w:val="002C556A"/>
    <w:rsid w:val="002C5673"/>
    <w:rsid w:val="002C5C3F"/>
    <w:rsid w:val="002D11E6"/>
    <w:rsid w:val="002D1794"/>
    <w:rsid w:val="002D1B47"/>
    <w:rsid w:val="002D3915"/>
    <w:rsid w:val="002D68E3"/>
    <w:rsid w:val="002D6BA4"/>
    <w:rsid w:val="002D7171"/>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1E0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D6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012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0C94"/>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6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5D6F"/>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7C1"/>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28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A78"/>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8A7"/>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1310</Words>
  <Characters>7472</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February 14th – 25th, 2022; Elbonia               		(revision of S2-220)</vt:lpstr>
      <vt:lpstr>Discussion</vt:lpstr>
      <vt:lpstr>2 Proposal</vt:lpstr>
      <vt:lpstr>    6.0	Mapping of Solutions to Key Issues</vt:lpstr>
      <vt:lpstr>    6.X	Solution #X: Policies referring to “Allowed services” and/or “Subscriber cat</vt:lpstr>
      <vt:lpstr>        6.X.1	Description</vt:lpstr>
      <vt:lpstr>        6.X.2	Procedures</vt:lpstr>
      <vt:lpstr>        6.X.3	Impacts on Existing Nodes and Functionality</vt:lpstr>
      <vt:lpstr>SA WG2 Temporary Document</vt:lpstr>
    </vt:vector>
  </TitlesOfParts>
  <Company>ETSI/MCC</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27</cp:revision>
  <cp:lastPrinted>2014-09-10T09:04:00Z</cp:lastPrinted>
  <dcterms:created xsi:type="dcterms:W3CDTF">2020-09-28T14:00:00Z</dcterms:created>
  <dcterms:modified xsi:type="dcterms:W3CDTF">2022-01-28T19:41:00Z</dcterms:modified>
</cp:coreProperties>
</file>